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B3069" w:rsidRPr="00AB3069">
        <w:rPr>
          <w:b/>
          <w:i/>
          <w:noProof/>
          <w:sz w:val="28"/>
        </w:rPr>
        <w:t>R5-230462</w:t>
      </w:r>
      <w:bookmarkStart w:id="0" w:name="_GoBack"/>
      <w:bookmarkEnd w:id="0"/>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05F0" w:rsidP="003916B4">
            <w:pPr>
              <w:pStyle w:val="CRCoverPage"/>
              <w:spacing w:after="0"/>
              <w:jc w:val="center"/>
              <w:rPr>
                <w:noProof/>
              </w:rPr>
            </w:pPr>
            <w:r>
              <w:rPr>
                <w:b/>
                <w:noProof/>
                <w:sz w:val="28"/>
              </w:rPr>
              <w:t>2173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22B99" w:rsidP="002A6414">
            <w:pPr>
              <w:pStyle w:val="CRCoverPage"/>
              <w:spacing w:after="0"/>
              <w:ind w:left="100"/>
              <w:rPr>
                <w:noProof/>
              </w:rPr>
            </w:pPr>
            <w:r w:rsidRPr="00922B99">
              <w:rPr>
                <w:noProof/>
                <w:lang w:eastAsia="zh-CN"/>
              </w:rPr>
              <w:t>Addition of RedCap RRM TC 16.3.1.4 - intra unknown HO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D3004" w:rsidRPr="009B4AA7" w:rsidRDefault="00660DC4" w:rsidP="005D58DF">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922B99">
              <w:rPr>
                <w:noProof/>
                <w:lang w:eastAsia="zh-CN"/>
              </w:rPr>
              <w:t>4</w:t>
            </w:r>
            <w:r>
              <w:rPr>
                <w:noProof/>
                <w:lang w:eastAsia="zh-CN"/>
              </w:rPr>
              <w:t xml:space="preserve">- </w:t>
            </w:r>
            <w:r w:rsidR="00922B99" w:rsidRPr="00922B99">
              <w:rPr>
                <w:noProof/>
                <w:lang w:eastAsia="zh-CN"/>
              </w:rPr>
              <w:t>NR SA FR1 Intra-frequency handover from FR1 to FR1 with unknown target cell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4D3004" w:rsidRPr="00A31ABC" w:rsidRDefault="000C52F8" w:rsidP="005D58DF">
            <w:pPr>
              <w:pStyle w:val="CRCoverPage"/>
              <w:numPr>
                <w:ilvl w:val="0"/>
                <w:numId w:val="15"/>
              </w:numPr>
              <w:spacing w:after="0"/>
              <w:rPr>
                <w:lang w:eastAsia="ja-JP"/>
              </w:rPr>
            </w:pPr>
            <w:r w:rsidRPr="000C52F8">
              <w:rPr>
                <w:noProof/>
                <w:lang w:eastAsia="zh-CN"/>
              </w:rPr>
              <w:t xml:space="preserve">RedCap RRM TC </w:t>
            </w:r>
            <w:r w:rsidR="00922B99" w:rsidRPr="000C52F8">
              <w:rPr>
                <w:noProof/>
                <w:lang w:eastAsia="zh-CN"/>
              </w:rPr>
              <w:t>16.3.1.</w:t>
            </w:r>
            <w:r w:rsidR="00922B99">
              <w:rPr>
                <w:noProof/>
                <w:lang w:eastAsia="zh-CN"/>
              </w:rPr>
              <w:t xml:space="preserve">4- </w:t>
            </w:r>
            <w:r w:rsidR="00922B99" w:rsidRPr="00922B99">
              <w:rPr>
                <w:noProof/>
                <w:lang w:eastAsia="zh-CN"/>
              </w:rPr>
              <w:t>NR SA FR1 Intra-frequency handover from FR1 to FR1 with unknown target cell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922B99">
              <w:rPr>
                <w:noProof/>
                <w:lang w:eastAsia="zh-CN"/>
              </w:rPr>
              <w:t>4</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5205F0">
              <w:rPr>
                <w:noProof/>
              </w:rPr>
              <w:t>0244</w:t>
            </w:r>
          </w:p>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5205F0">
              <w:rPr>
                <w:noProof/>
                <w:lang w:eastAsia="zh-CN"/>
              </w:rPr>
              <w:t>2225</w:t>
            </w:r>
            <w:r w:rsidR="005205F0">
              <w:rPr>
                <w:rFonts w:hint="eastAsia"/>
                <w:noProof/>
                <w:lang w:eastAsia="zh-CN"/>
              </w:rPr>
              <w:t>,</w:t>
            </w:r>
            <w:r w:rsidR="005205F0">
              <w:rPr>
                <w:noProof/>
                <w:lang w:eastAsia="zh-CN"/>
              </w:rPr>
              <w:t>2226</w:t>
            </w:r>
          </w:p>
          <w:p w:rsidR="001C40DE" w:rsidRPr="004A220A" w:rsidRDefault="001C40DE">
            <w:pPr>
              <w:pStyle w:val="CRCoverPage"/>
              <w:spacing w:after="0"/>
              <w:ind w:left="99"/>
              <w:rPr>
                <w:noProof/>
                <w:lang w:eastAsia="zh-CN"/>
              </w:rPr>
            </w:pPr>
            <w:r>
              <w:rPr>
                <w:rFonts w:hint="eastAsia"/>
                <w:noProof/>
                <w:lang w:eastAsia="zh-CN"/>
              </w:rPr>
              <w:t>T</w:t>
            </w:r>
            <w:r>
              <w:rPr>
                <w:noProof/>
                <w:lang w:eastAsia="zh-CN"/>
              </w:rPr>
              <w:t xml:space="preserve">S 38.903 CR </w:t>
            </w:r>
            <w:r w:rsidR="005205F0">
              <w:rPr>
                <w:noProof/>
                <w:lang w:eastAsia="zh-CN"/>
              </w:rPr>
              <w:t>0473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D300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922B99" w:rsidP="005D4CB0">
      <w:pPr>
        <w:pStyle w:val="40"/>
        <w:rPr>
          <w:ins w:id="2" w:author="Huawei" w:date="2022-10-13T13:28:00Z"/>
          <w:rFonts w:cs="Malgun Gothic"/>
        </w:rPr>
      </w:pPr>
      <w:ins w:id="3" w:author="Huawei" w:date="2023-01-11T11:17:00Z">
        <w:r>
          <w:t>16.3.1.4</w:t>
        </w:r>
      </w:ins>
      <w:ins w:id="4" w:author="Huawei" w:date="2022-10-12T16:29:00Z">
        <w:r w:rsidR="005D4CB0" w:rsidRPr="007971C7">
          <w:tab/>
        </w:r>
      </w:ins>
      <w:ins w:id="5" w:author="Huawei" w:date="2023-01-11T11:18:00Z">
        <w:r w:rsidRPr="00922B99">
          <w:rPr>
            <w:rFonts w:cs="Malgun Gothic"/>
          </w:rPr>
          <w:t>NR SA FR1 Intra-frequency handover from FR1 to FR1 with unknown target cell for 2 Rx UE</w:t>
        </w:r>
      </w:ins>
    </w:p>
    <w:p w:rsidR="005D4CB0" w:rsidRPr="007971C7" w:rsidRDefault="00922B99" w:rsidP="005D4CB0">
      <w:pPr>
        <w:pStyle w:val="H6"/>
        <w:rPr>
          <w:ins w:id="6" w:author="Huawei" w:date="2022-10-12T16:29:00Z"/>
        </w:rPr>
      </w:pPr>
      <w:ins w:id="7" w:author="Huawei" w:date="2023-01-11T11:17:00Z">
        <w:r>
          <w:t>16.3.1.4</w:t>
        </w:r>
      </w:ins>
      <w:ins w:id="8" w:author="Huawei" w:date="2022-10-12T16:29:00Z">
        <w:r w:rsidR="005D4CB0" w:rsidRPr="007971C7">
          <w:t>.1</w:t>
        </w:r>
        <w:r w:rsidR="005D4CB0" w:rsidRPr="007971C7">
          <w:tab/>
          <w:t>Test purpose</w:t>
        </w:r>
      </w:ins>
    </w:p>
    <w:p w:rsidR="00922B99" w:rsidRPr="007971C7" w:rsidRDefault="00922B99" w:rsidP="00922B99">
      <w:pPr>
        <w:rPr>
          <w:ins w:id="9" w:author="Huawei" w:date="2023-01-11T11:18:00Z"/>
          <w:lang w:eastAsia="ja-JP"/>
        </w:rPr>
      </w:pPr>
      <w:ins w:id="10" w:author="Huawei" w:date="2023-01-11T11:18:00Z">
        <w:r w:rsidRPr="007971C7">
          <w:rPr>
            <w:lang w:eastAsia="ja-JP"/>
          </w:rPr>
          <w:t xml:space="preserve">To </w:t>
        </w:r>
        <w:r w:rsidRPr="00020619">
          <w:rPr>
            <w:rFonts w:cs="v4.2.0"/>
          </w:rPr>
          <w:t xml:space="preserve">verify the requirement for the NR FR1-NR FR1 intra frequency handover requirements specified in </w:t>
        </w:r>
        <w:r>
          <w:rPr>
            <w:rFonts w:cs="v4.2.0"/>
          </w:rPr>
          <w:t xml:space="preserve">TS 38.133 [6] </w:t>
        </w:r>
        <w:r w:rsidRPr="00020619">
          <w:rPr>
            <w:rFonts w:cs="v4.2.0"/>
          </w:rPr>
          <w:t>clause</w:t>
        </w:r>
        <w:r>
          <w:rPr>
            <w:rFonts w:cs="v4.2.0"/>
          </w:rPr>
          <w:t xml:space="preserve"> </w:t>
        </w:r>
        <w:r w:rsidRPr="00020619">
          <w:rPr>
            <w:lang w:eastAsia="zh-CN"/>
          </w:rPr>
          <w:t>6.1D.1.2</w:t>
        </w:r>
        <w:r w:rsidRPr="007971C7">
          <w:rPr>
            <w:lang w:eastAsia="ja-JP"/>
          </w:rPr>
          <w:t>.</w:t>
        </w:r>
      </w:ins>
    </w:p>
    <w:p w:rsidR="005D4CB0" w:rsidRPr="007971C7" w:rsidRDefault="00922B99" w:rsidP="005D4CB0">
      <w:pPr>
        <w:pStyle w:val="H6"/>
        <w:rPr>
          <w:ins w:id="11" w:author="Huawei" w:date="2022-10-12T16:29:00Z"/>
        </w:rPr>
      </w:pPr>
      <w:ins w:id="12" w:author="Huawei" w:date="2023-01-11T11:17:00Z">
        <w:r>
          <w:t>16.3.1.4</w:t>
        </w:r>
      </w:ins>
      <w:ins w:id="13"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14" w:author="Huawei" w:date="2022-10-12T16:29:00Z"/>
        </w:rPr>
      </w:pPr>
      <w:ins w:id="15" w:author="Huawei" w:date="2022-10-12T16:29:00Z">
        <w:r w:rsidRPr="007971C7">
          <w:t xml:space="preserve">This test applies to all types of NR </w:t>
        </w:r>
      </w:ins>
      <w:proofErr w:type="spellStart"/>
      <w:ins w:id="16" w:author="Huawei" w:date="2022-10-12T16:32:00Z">
        <w:r>
          <w:t>Red</w:t>
        </w:r>
      </w:ins>
      <w:ins w:id="17" w:author="Huawei" w:date="2022-10-12T16:33:00Z">
        <w:r>
          <w:t>Cap</w:t>
        </w:r>
        <w:proofErr w:type="spellEnd"/>
        <w:r>
          <w:t xml:space="preserve"> </w:t>
        </w:r>
      </w:ins>
      <w:ins w:id="18" w:author="Huawei" w:date="2022-10-12T16:29:00Z">
        <w:r w:rsidRPr="007971C7">
          <w:t xml:space="preserve">UE </w:t>
        </w:r>
      </w:ins>
      <w:ins w:id="19" w:author="Huawei" w:date="2022-10-12T16:33:00Z">
        <w:r>
          <w:t xml:space="preserve">with </w:t>
        </w:r>
      </w:ins>
      <w:ins w:id="20" w:author="Huawei" w:date="2023-01-03T15:22:00Z">
        <w:r w:rsidR="001C40DE">
          <w:t>2</w:t>
        </w:r>
      </w:ins>
      <w:ins w:id="21" w:author="Huawei" w:date="2022-10-12T16:33:00Z">
        <w:r>
          <w:t xml:space="preserve"> Rx </w:t>
        </w:r>
      </w:ins>
      <w:ins w:id="22" w:author="Huawei" w:date="2022-10-12T16:29:00Z">
        <w:r w:rsidRPr="007971C7">
          <w:t>from Release 1</w:t>
        </w:r>
      </w:ins>
      <w:ins w:id="23" w:author="Huawei" w:date="2022-10-12T16:33:00Z">
        <w:r>
          <w:t>7</w:t>
        </w:r>
      </w:ins>
      <w:ins w:id="24" w:author="Huawei" w:date="2022-10-12T16:29:00Z">
        <w:r w:rsidRPr="007971C7">
          <w:t xml:space="preserve"> onwards.</w:t>
        </w:r>
      </w:ins>
    </w:p>
    <w:p w:rsidR="005D4CB0" w:rsidRPr="007971C7" w:rsidRDefault="00922B99" w:rsidP="005D4CB0">
      <w:pPr>
        <w:pStyle w:val="H6"/>
        <w:rPr>
          <w:ins w:id="25" w:author="Huawei" w:date="2022-10-12T16:29:00Z"/>
        </w:rPr>
      </w:pPr>
      <w:ins w:id="26" w:author="Huawei" w:date="2023-01-11T11:17:00Z">
        <w:r>
          <w:t>16.3.1.4</w:t>
        </w:r>
      </w:ins>
      <w:ins w:id="27"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28" w:author="Huawei" w:date="2022-10-12T16:29:00Z"/>
          <w:lang w:eastAsia="sv-SE"/>
        </w:rPr>
      </w:pPr>
      <w:ins w:id="29" w:author="Huawei" w:date="2022-10-12T16:29:00Z">
        <w:r w:rsidRPr="007971C7">
          <w:rPr>
            <w:lang w:eastAsia="sv-SE"/>
          </w:rPr>
          <w:t xml:space="preserve">The minimum conformance requirements are specified in clause </w:t>
        </w:r>
      </w:ins>
      <w:ins w:id="30" w:author="Huawei" w:date="2023-01-03T14:38:00Z">
        <w:r w:rsidR="000C52F8">
          <w:t>16.3</w:t>
        </w:r>
        <w:r w:rsidR="000C52F8" w:rsidRPr="007971C7">
          <w:t>.1.0.2</w:t>
        </w:r>
      </w:ins>
      <w:ins w:id="31" w:author="Huawei" w:date="2022-10-12T16:29:00Z">
        <w:r w:rsidRPr="007971C7">
          <w:rPr>
            <w:lang w:eastAsia="sv-SE"/>
          </w:rPr>
          <w:t>.</w:t>
        </w:r>
      </w:ins>
    </w:p>
    <w:p w:rsidR="005D4CB0" w:rsidRPr="007971C7" w:rsidRDefault="005D4CB0" w:rsidP="005D4CB0">
      <w:pPr>
        <w:rPr>
          <w:ins w:id="32" w:author="Huawei" w:date="2022-10-12T16:29:00Z"/>
          <w:lang w:eastAsia="sv-SE"/>
        </w:rPr>
      </w:pPr>
      <w:ins w:id="33" w:author="Huawei" w:date="2022-10-12T16:29:00Z">
        <w:r w:rsidRPr="007971C7">
          <w:rPr>
            <w:lang w:eastAsia="sv-SE"/>
          </w:rPr>
          <w:t>The normative reference for this requirement is TS 38.133 [6] clause A.</w:t>
        </w:r>
      </w:ins>
      <w:ins w:id="34" w:author="Huawei" w:date="2023-01-11T11:17:00Z">
        <w:r w:rsidR="00922B99">
          <w:rPr>
            <w:lang w:eastAsia="sv-SE"/>
          </w:rPr>
          <w:t>16.3.1.4</w:t>
        </w:r>
      </w:ins>
      <w:ins w:id="35" w:author="Huawei" w:date="2022-10-12T16:29:00Z">
        <w:r w:rsidRPr="007971C7">
          <w:rPr>
            <w:lang w:eastAsia="sv-SE"/>
          </w:rPr>
          <w:t>.</w:t>
        </w:r>
      </w:ins>
    </w:p>
    <w:p w:rsidR="005D4CB0" w:rsidRDefault="00922B99" w:rsidP="005D4CB0">
      <w:pPr>
        <w:pStyle w:val="H6"/>
        <w:rPr>
          <w:ins w:id="36" w:author="Huawei" w:date="2023-01-11T11:18:00Z"/>
          <w:rFonts w:eastAsia="Geneva"/>
          <w:lang w:eastAsia="x-none"/>
        </w:rPr>
      </w:pPr>
      <w:ins w:id="37" w:author="Huawei" w:date="2023-01-11T11:17:00Z">
        <w:r>
          <w:t>16.3.1.4</w:t>
        </w:r>
      </w:ins>
      <w:ins w:id="38" w:author="Huawei" w:date="2022-10-12T16:29:00Z">
        <w:r w:rsidR="005D4CB0" w:rsidRPr="007971C7">
          <w:t>.4</w:t>
        </w:r>
        <w:r w:rsidR="005D4CB0" w:rsidRPr="007971C7">
          <w:tab/>
          <w:t xml:space="preserve">Test </w:t>
        </w:r>
        <w:r w:rsidR="005D4CB0" w:rsidRPr="007971C7">
          <w:rPr>
            <w:rFonts w:eastAsia="Geneva"/>
            <w:lang w:eastAsia="x-none"/>
          </w:rPr>
          <w:t>description</w:t>
        </w:r>
      </w:ins>
    </w:p>
    <w:p w:rsidR="00922B99" w:rsidRPr="00922B99" w:rsidRDefault="00922B99" w:rsidP="00922B99">
      <w:pPr>
        <w:rPr>
          <w:ins w:id="39" w:author="Huawei" w:date="2022-10-12T16:29:00Z"/>
          <w:lang w:eastAsia="x-none"/>
        </w:rPr>
      </w:pPr>
      <w:ins w:id="40" w:author="Huawei" w:date="2023-01-11T11:18: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 The start of T2 is the instant when the last TTI containing the RRC message implying handover is sent to the UE.</w:t>
        </w:r>
      </w:ins>
    </w:p>
    <w:p w:rsidR="005D4CB0" w:rsidRPr="007971C7" w:rsidRDefault="00922B99" w:rsidP="005D4CB0">
      <w:pPr>
        <w:pStyle w:val="H6"/>
        <w:rPr>
          <w:ins w:id="41" w:author="Huawei" w:date="2022-10-12T16:29:00Z"/>
          <w:lang w:eastAsia="x-none"/>
        </w:rPr>
      </w:pPr>
      <w:ins w:id="42" w:author="Huawei" w:date="2023-01-11T11:17:00Z">
        <w:r>
          <w:t>16.3.1.4</w:t>
        </w:r>
      </w:ins>
      <w:ins w:id="43"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922B99" w:rsidP="005D4CB0">
      <w:pPr>
        <w:rPr>
          <w:ins w:id="44" w:author="Huawei" w:date="2022-10-12T17:35:00Z"/>
          <w:lang w:eastAsia="zh-CN"/>
        </w:rPr>
      </w:pPr>
      <w:ins w:id="45" w:author="Huawei" w:date="2023-01-11T11:19:00Z">
        <w:r w:rsidRPr="007971C7">
          <w:rPr>
            <w:lang w:eastAsia="sv-SE"/>
          </w:rPr>
          <w:t xml:space="preserve">This test shall be tested using any of the test configurations in Table </w:t>
        </w:r>
      </w:ins>
      <w:ins w:id="46" w:author="Huawei" w:date="2023-01-11T11:24:00Z">
        <w:r w:rsidR="00795825">
          <w:t>16.3.1.4</w:t>
        </w:r>
      </w:ins>
      <w:ins w:id="47" w:author="Huawei" w:date="2023-01-11T11:19:00Z">
        <w:r w:rsidRPr="007971C7">
          <w:t>.4.1-1</w:t>
        </w:r>
        <w:r>
          <w:t>.</w:t>
        </w:r>
      </w:ins>
    </w:p>
    <w:p w:rsidR="005D4CB0" w:rsidRPr="007971C7" w:rsidRDefault="005D4CB0" w:rsidP="005D4CB0">
      <w:pPr>
        <w:pStyle w:val="TH"/>
        <w:rPr>
          <w:ins w:id="48" w:author="Huawei" w:date="2022-10-12T16:29:00Z"/>
        </w:rPr>
      </w:pPr>
      <w:ins w:id="49" w:author="Huawei" w:date="2022-10-12T16:29:00Z">
        <w:r w:rsidRPr="007971C7">
          <w:t xml:space="preserve">Table </w:t>
        </w:r>
      </w:ins>
      <w:ins w:id="50" w:author="Huawei" w:date="2023-01-11T11:17:00Z">
        <w:r w:rsidR="00922B99">
          <w:t>16.3.1.4</w:t>
        </w:r>
      </w:ins>
      <w:ins w:id="51"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52" w:author="Huawei" w:date="2022-10-12T17:13:00Z"/>
        </w:trPr>
        <w:tc>
          <w:tcPr>
            <w:tcW w:w="1843" w:type="dxa"/>
            <w:shd w:val="clear" w:color="auto" w:fill="auto"/>
          </w:tcPr>
          <w:p w:rsidR="00F41331" w:rsidRPr="00DB707E" w:rsidRDefault="00F41331" w:rsidP="00E62713">
            <w:pPr>
              <w:pStyle w:val="TAH"/>
              <w:rPr>
                <w:ins w:id="53" w:author="Huawei" w:date="2022-10-12T17:13:00Z"/>
              </w:rPr>
            </w:pPr>
            <w:ins w:id="54" w:author="Huawei" w:date="2022-10-12T17:13:00Z">
              <w:r w:rsidRPr="00DB707E">
                <w:t>Configuration</w:t>
              </w:r>
            </w:ins>
          </w:p>
        </w:tc>
        <w:tc>
          <w:tcPr>
            <w:tcW w:w="7371" w:type="dxa"/>
            <w:shd w:val="clear" w:color="auto" w:fill="auto"/>
          </w:tcPr>
          <w:p w:rsidR="00F41331" w:rsidRPr="00DB707E" w:rsidRDefault="00F41331" w:rsidP="00E62713">
            <w:pPr>
              <w:pStyle w:val="TAH"/>
              <w:rPr>
                <w:ins w:id="55" w:author="Huawei" w:date="2022-10-12T17:13:00Z"/>
              </w:rPr>
            </w:pPr>
            <w:ins w:id="56" w:author="Huawei" w:date="2022-10-12T17:13:00Z">
              <w:r w:rsidRPr="00DB707E">
                <w:t>Description</w:t>
              </w:r>
            </w:ins>
          </w:p>
        </w:tc>
      </w:tr>
      <w:tr w:rsidR="000C52F8" w:rsidRPr="00DB707E" w:rsidTr="00E62713">
        <w:trPr>
          <w:ins w:id="57" w:author="Huawei" w:date="2022-10-12T17:13:00Z"/>
        </w:trPr>
        <w:tc>
          <w:tcPr>
            <w:tcW w:w="1843" w:type="dxa"/>
            <w:shd w:val="clear" w:color="auto" w:fill="auto"/>
          </w:tcPr>
          <w:p w:rsidR="000C52F8" w:rsidRPr="00DB707E" w:rsidRDefault="00922B99" w:rsidP="000C52F8">
            <w:pPr>
              <w:pStyle w:val="TAL"/>
              <w:jc w:val="center"/>
              <w:rPr>
                <w:ins w:id="58" w:author="Huawei" w:date="2022-10-12T17:13:00Z"/>
              </w:rPr>
            </w:pPr>
            <w:ins w:id="59" w:author="Huawei" w:date="2023-01-11T11:17:00Z">
              <w:r>
                <w:t>16.3.1.4</w:t>
              </w:r>
            </w:ins>
            <w:ins w:id="60" w:author="Huawei" w:date="2022-10-12T17:14:00Z">
              <w:r w:rsidR="000C52F8">
                <w:t>-</w:t>
              </w:r>
            </w:ins>
            <w:ins w:id="61" w:author="Huawei" w:date="2022-10-12T17:13:00Z">
              <w:r w:rsidR="000C52F8" w:rsidRPr="00DB707E">
                <w:t>1</w:t>
              </w:r>
            </w:ins>
          </w:p>
        </w:tc>
        <w:tc>
          <w:tcPr>
            <w:tcW w:w="7371" w:type="dxa"/>
            <w:shd w:val="clear" w:color="auto" w:fill="auto"/>
          </w:tcPr>
          <w:p w:rsidR="000C52F8" w:rsidRDefault="000C52F8" w:rsidP="000C52F8">
            <w:pPr>
              <w:pStyle w:val="TAL"/>
              <w:rPr>
                <w:ins w:id="62" w:author="Huawei" w:date="2023-01-03T14:41:00Z"/>
              </w:rPr>
            </w:pPr>
            <w:ins w:id="63" w:author="Huawei" w:date="2023-01-03T14:41:00Z">
              <w:r>
                <w:t xml:space="preserve">Source </w:t>
              </w:r>
              <w:proofErr w:type="spellStart"/>
              <w:r>
                <w:t>cell:NR</w:t>
              </w:r>
              <w:proofErr w:type="spellEnd"/>
              <w:r>
                <w:t xml:space="preserve"> 15 kHz SSB SCS, 10 MHz bandwidth, FDD duplex mode</w:t>
              </w:r>
            </w:ins>
          </w:p>
          <w:p w:rsidR="000C52F8" w:rsidRPr="00DB707E" w:rsidRDefault="000C52F8" w:rsidP="000C52F8">
            <w:pPr>
              <w:pStyle w:val="TAL"/>
              <w:rPr>
                <w:ins w:id="64" w:author="Huawei" w:date="2022-10-12T17:13:00Z"/>
              </w:rPr>
            </w:pPr>
            <w:ins w:id="65" w:author="Huawei" w:date="2023-01-03T14:41:00Z">
              <w:r>
                <w:t>Target cell: NR 15 kHz SSB SCS, 10 MHz bandwidth, FDD duplex mode</w:t>
              </w:r>
            </w:ins>
          </w:p>
        </w:tc>
      </w:tr>
      <w:tr w:rsidR="000C52F8" w:rsidRPr="00DB707E" w:rsidTr="00E62713">
        <w:trPr>
          <w:ins w:id="66" w:author="Huawei" w:date="2022-10-12T17:13:00Z"/>
        </w:trPr>
        <w:tc>
          <w:tcPr>
            <w:tcW w:w="1843" w:type="dxa"/>
            <w:shd w:val="clear" w:color="auto" w:fill="auto"/>
          </w:tcPr>
          <w:p w:rsidR="000C52F8" w:rsidRPr="00DB707E" w:rsidRDefault="00922B99" w:rsidP="000C52F8">
            <w:pPr>
              <w:pStyle w:val="TAL"/>
              <w:jc w:val="center"/>
              <w:rPr>
                <w:ins w:id="67" w:author="Huawei" w:date="2022-10-12T17:13:00Z"/>
              </w:rPr>
            </w:pPr>
            <w:ins w:id="68" w:author="Huawei" w:date="2023-01-11T11:17:00Z">
              <w:r>
                <w:t>16.3.1.4</w:t>
              </w:r>
            </w:ins>
            <w:ins w:id="69" w:author="Huawei" w:date="2022-10-12T17:14:00Z">
              <w:r w:rsidR="000C52F8">
                <w:t>-</w:t>
              </w:r>
            </w:ins>
            <w:ins w:id="70" w:author="Huawei" w:date="2022-10-12T17:13:00Z">
              <w:r w:rsidR="000C52F8" w:rsidRPr="00DB707E">
                <w:t>2</w:t>
              </w:r>
            </w:ins>
          </w:p>
        </w:tc>
        <w:tc>
          <w:tcPr>
            <w:tcW w:w="7371" w:type="dxa"/>
            <w:shd w:val="clear" w:color="auto" w:fill="auto"/>
          </w:tcPr>
          <w:p w:rsidR="000C52F8" w:rsidRDefault="000C52F8" w:rsidP="000C52F8">
            <w:pPr>
              <w:pStyle w:val="TAL"/>
              <w:rPr>
                <w:ins w:id="71" w:author="Huawei" w:date="2023-01-03T14:41:00Z"/>
              </w:rPr>
            </w:pPr>
            <w:ins w:id="72" w:author="Huawei" w:date="2023-01-03T14:41:00Z">
              <w:r>
                <w:t xml:space="preserve">Source </w:t>
              </w:r>
              <w:proofErr w:type="spellStart"/>
              <w:r>
                <w:t>cell:NR</w:t>
              </w:r>
              <w:proofErr w:type="spellEnd"/>
              <w:r>
                <w:t xml:space="preserve"> 15 kHz SSB SCS, 10 MHz bandwidth, TDD duplex mode</w:t>
              </w:r>
            </w:ins>
          </w:p>
          <w:p w:rsidR="000C52F8" w:rsidRPr="00DB707E" w:rsidRDefault="000C52F8" w:rsidP="000C52F8">
            <w:pPr>
              <w:pStyle w:val="TAL"/>
              <w:rPr>
                <w:ins w:id="73" w:author="Huawei" w:date="2022-10-12T17:13:00Z"/>
              </w:rPr>
            </w:pPr>
            <w:ins w:id="74" w:author="Huawei" w:date="2023-01-03T14:41:00Z">
              <w:r>
                <w:t>Target cell: NR 15 kHz SSB SCS, 10 MHz bandwidth, TDD duplex mode</w:t>
              </w:r>
            </w:ins>
          </w:p>
        </w:tc>
      </w:tr>
      <w:tr w:rsidR="000C52F8" w:rsidRPr="00DB707E" w:rsidTr="00E62713">
        <w:trPr>
          <w:ins w:id="75" w:author="Huawei" w:date="2022-10-12T17:13:00Z"/>
        </w:trPr>
        <w:tc>
          <w:tcPr>
            <w:tcW w:w="1843" w:type="dxa"/>
            <w:shd w:val="clear" w:color="auto" w:fill="auto"/>
          </w:tcPr>
          <w:p w:rsidR="000C52F8" w:rsidRPr="00DB707E" w:rsidRDefault="00922B99" w:rsidP="000C52F8">
            <w:pPr>
              <w:pStyle w:val="TAL"/>
              <w:jc w:val="center"/>
              <w:rPr>
                <w:ins w:id="76" w:author="Huawei" w:date="2022-10-12T17:13:00Z"/>
              </w:rPr>
            </w:pPr>
            <w:ins w:id="77" w:author="Huawei" w:date="2023-01-11T11:17:00Z">
              <w:r>
                <w:t>16.3.1.4</w:t>
              </w:r>
            </w:ins>
            <w:ins w:id="78" w:author="Huawei" w:date="2022-10-12T17:14:00Z">
              <w:r w:rsidR="000C52F8">
                <w:t>-</w:t>
              </w:r>
            </w:ins>
            <w:ins w:id="79" w:author="Huawei" w:date="2022-10-12T17:13:00Z">
              <w:r w:rsidR="000C52F8" w:rsidRPr="00DB707E">
                <w:t>3</w:t>
              </w:r>
            </w:ins>
          </w:p>
        </w:tc>
        <w:tc>
          <w:tcPr>
            <w:tcW w:w="7371" w:type="dxa"/>
            <w:shd w:val="clear" w:color="auto" w:fill="auto"/>
          </w:tcPr>
          <w:p w:rsidR="000C52F8" w:rsidRDefault="000C52F8" w:rsidP="000C52F8">
            <w:pPr>
              <w:pStyle w:val="TAL"/>
              <w:rPr>
                <w:ins w:id="80" w:author="Huawei" w:date="2023-01-03T14:41:00Z"/>
              </w:rPr>
            </w:pPr>
            <w:ins w:id="81" w:author="Huawei" w:date="2023-01-03T14:41:00Z">
              <w:r>
                <w:t xml:space="preserve">Source </w:t>
              </w:r>
              <w:proofErr w:type="spellStart"/>
              <w:r>
                <w:t>cell:NR</w:t>
              </w:r>
              <w:proofErr w:type="spellEnd"/>
              <w:r>
                <w:t xml:space="preserve"> 30 kHz SSB SCS, 20 MHz bandwidth, TDD duplex mode</w:t>
              </w:r>
            </w:ins>
          </w:p>
          <w:p w:rsidR="000C52F8" w:rsidRPr="00DB707E" w:rsidRDefault="000C52F8" w:rsidP="000C52F8">
            <w:pPr>
              <w:pStyle w:val="TAL"/>
              <w:rPr>
                <w:ins w:id="82" w:author="Huawei" w:date="2022-10-12T17:13:00Z"/>
              </w:rPr>
            </w:pPr>
            <w:ins w:id="83" w:author="Huawei" w:date="2023-01-03T14:41:00Z">
              <w:r>
                <w:t>Target cell: NR 30 kHz SSB SCS, 20 MHz bandwidth, TDD duplex mode</w:t>
              </w:r>
            </w:ins>
          </w:p>
        </w:tc>
      </w:tr>
      <w:tr w:rsidR="000C52F8" w:rsidRPr="00DB707E" w:rsidTr="00E62713">
        <w:trPr>
          <w:ins w:id="84" w:author="Huawei" w:date="2022-10-12T17:13:00Z"/>
        </w:trPr>
        <w:tc>
          <w:tcPr>
            <w:tcW w:w="1843" w:type="dxa"/>
            <w:shd w:val="clear" w:color="auto" w:fill="auto"/>
          </w:tcPr>
          <w:p w:rsidR="000C52F8" w:rsidRPr="00DB707E" w:rsidRDefault="00922B99" w:rsidP="000C52F8">
            <w:pPr>
              <w:pStyle w:val="TAL"/>
              <w:jc w:val="center"/>
              <w:rPr>
                <w:ins w:id="85" w:author="Huawei" w:date="2022-10-12T17:13:00Z"/>
              </w:rPr>
            </w:pPr>
            <w:ins w:id="86" w:author="Huawei" w:date="2023-01-11T11:17:00Z">
              <w:r>
                <w:t>16.3.1.4</w:t>
              </w:r>
            </w:ins>
            <w:ins w:id="87" w:author="Huawei" w:date="2022-10-12T17:14:00Z">
              <w:r w:rsidR="000C52F8">
                <w:t>-</w:t>
              </w:r>
            </w:ins>
            <w:ins w:id="88" w:author="Huawei" w:date="2022-10-12T17:13:00Z">
              <w:r w:rsidR="000C52F8" w:rsidRPr="00DB707E">
                <w:t>4</w:t>
              </w:r>
            </w:ins>
          </w:p>
        </w:tc>
        <w:tc>
          <w:tcPr>
            <w:tcW w:w="7371" w:type="dxa"/>
            <w:shd w:val="clear" w:color="auto" w:fill="auto"/>
          </w:tcPr>
          <w:p w:rsidR="000C52F8" w:rsidRDefault="000C52F8" w:rsidP="000C52F8">
            <w:pPr>
              <w:pStyle w:val="TAL"/>
              <w:rPr>
                <w:ins w:id="89" w:author="Huawei" w:date="2023-01-03T14:41:00Z"/>
              </w:rPr>
            </w:pPr>
            <w:ins w:id="90" w:author="Huawei" w:date="2023-01-03T14:41:00Z">
              <w:r>
                <w:t xml:space="preserve">Source </w:t>
              </w:r>
              <w:proofErr w:type="spellStart"/>
              <w:r>
                <w:t>cell:NR</w:t>
              </w:r>
              <w:proofErr w:type="spellEnd"/>
              <w:r>
                <w:t xml:space="preserve"> 15 kHz SSB SCS, 10 MHz bandwidth, HD-FDD </w:t>
              </w:r>
            </w:ins>
            <w:ins w:id="91" w:author="Huawei" w:date="2023-01-11T11:19:00Z">
              <w:r w:rsidR="00922B99">
                <w:t xml:space="preserve">duplex </w:t>
              </w:r>
            </w:ins>
            <w:ins w:id="92" w:author="Huawei" w:date="2023-01-03T14:41:00Z">
              <w:r>
                <w:t>mode</w:t>
              </w:r>
            </w:ins>
          </w:p>
          <w:p w:rsidR="000C52F8" w:rsidRPr="00DB707E" w:rsidRDefault="000C52F8" w:rsidP="000C52F8">
            <w:pPr>
              <w:pStyle w:val="TAL"/>
              <w:rPr>
                <w:ins w:id="93" w:author="Huawei" w:date="2022-10-12T17:13:00Z"/>
              </w:rPr>
            </w:pPr>
            <w:ins w:id="94" w:author="Huawei" w:date="2023-01-03T14:41:00Z">
              <w:r>
                <w:t xml:space="preserve">Target cell: NR 15 kHz SSB SCS, 10 MHz bandwidth, HD-FDD </w:t>
              </w:r>
            </w:ins>
            <w:ins w:id="95" w:author="Huawei" w:date="2023-01-11T11:19:00Z">
              <w:r w:rsidR="00922B99">
                <w:t xml:space="preserve">duplex </w:t>
              </w:r>
            </w:ins>
            <w:ins w:id="96" w:author="Huawei" w:date="2023-01-03T14:41:00Z">
              <w:r>
                <w:t>mode</w:t>
              </w:r>
            </w:ins>
          </w:p>
        </w:tc>
      </w:tr>
      <w:tr w:rsidR="00F41331" w:rsidRPr="00DB707E" w:rsidTr="00E62713">
        <w:trPr>
          <w:ins w:id="97" w:author="Huawei" w:date="2022-10-12T17:13:00Z"/>
        </w:trPr>
        <w:tc>
          <w:tcPr>
            <w:tcW w:w="9214" w:type="dxa"/>
            <w:gridSpan w:val="2"/>
            <w:shd w:val="clear" w:color="auto" w:fill="auto"/>
          </w:tcPr>
          <w:p w:rsidR="00F41331" w:rsidRPr="00DB707E" w:rsidRDefault="00F41331" w:rsidP="00E62713">
            <w:pPr>
              <w:pStyle w:val="TAN"/>
              <w:rPr>
                <w:ins w:id="98" w:author="Huawei" w:date="2022-10-12T17:13:00Z"/>
              </w:rPr>
            </w:pPr>
            <w:ins w:id="99" w:author="Huawei" w:date="2022-10-12T17:13:00Z">
              <w:r w:rsidRPr="00DB707E">
                <w:t>Note:</w:t>
              </w:r>
              <w:r w:rsidRPr="00DB707E">
                <w:tab/>
                <w:t>The UE is only required to be tested in one of the supported test configurations</w:t>
              </w:r>
            </w:ins>
          </w:p>
        </w:tc>
      </w:tr>
    </w:tbl>
    <w:p w:rsidR="005D4CB0" w:rsidRDefault="00F41331" w:rsidP="005D4CB0">
      <w:pPr>
        <w:rPr>
          <w:ins w:id="100" w:author="Huawei" w:date="2023-01-11T11:20:00Z"/>
        </w:rPr>
      </w:pPr>
      <w:del w:id="101" w:author="Huawei" w:date="2022-10-12T17:13:00Z">
        <w:r w:rsidDel="00F41331">
          <w:delText xml:space="preserve"> </w:delText>
        </w:r>
      </w:del>
    </w:p>
    <w:p w:rsidR="00795825" w:rsidRPr="007971C7" w:rsidRDefault="00795825" w:rsidP="005D4CB0">
      <w:pPr>
        <w:rPr>
          <w:ins w:id="102" w:author="Huawei" w:date="2022-10-12T16:29:00Z"/>
          <w:lang w:eastAsia="x-none"/>
        </w:rPr>
      </w:pPr>
      <w:ins w:id="103" w:author="Huawei" w:date="2023-01-11T11:20:00Z">
        <w:r w:rsidRPr="007971C7">
          <w:rPr>
            <w:lang w:eastAsia="sv-SE"/>
          </w:rPr>
          <w:t xml:space="preserve">Configure the test equipment and the DUT according to the parameters in Table </w:t>
        </w:r>
        <w:r>
          <w:rPr>
            <w:lang w:eastAsia="sv-SE"/>
          </w:rPr>
          <w:t>16.3.1.4</w:t>
        </w:r>
        <w:r w:rsidRPr="007971C7">
          <w:rPr>
            <w:lang w:eastAsia="sv-SE"/>
          </w:rPr>
          <w:t>.4.1-2</w:t>
        </w:r>
        <w:r>
          <w:rPr>
            <w:lang w:eastAsia="sv-SE"/>
          </w:rPr>
          <w:t>.</w:t>
        </w:r>
      </w:ins>
    </w:p>
    <w:p w:rsidR="005D4CB0" w:rsidRPr="007971C7" w:rsidRDefault="005D4CB0" w:rsidP="005D4CB0">
      <w:pPr>
        <w:pStyle w:val="TH"/>
        <w:rPr>
          <w:ins w:id="104" w:author="Huawei" w:date="2022-10-12T16:29:00Z"/>
        </w:rPr>
      </w:pPr>
      <w:ins w:id="105" w:author="Huawei" w:date="2022-10-12T16:29:00Z">
        <w:r w:rsidRPr="007971C7">
          <w:t xml:space="preserve">Table </w:t>
        </w:r>
      </w:ins>
      <w:ins w:id="106" w:author="Huawei" w:date="2023-01-11T11:17:00Z">
        <w:r w:rsidR="00922B99">
          <w:t>16.3.1.4</w:t>
        </w:r>
      </w:ins>
      <w:ins w:id="107"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08" w:author="Huawei" w:date="2022-10-12T16:29:00Z"/>
        </w:trPr>
        <w:tc>
          <w:tcPr>
            <w:tcW w:w="1701" w:type="dxa"/>
            <w:shd w:val="clear" w:color="auto" w:fill="auto"/>
          </w:tcPr>
          <w:p w:rsidR="005D4CB0" w:rsidRPr="007971C7" w:rsidRDefault="005D4CB0" w:rsidP="005D4CB0">
            <w:pPr>
              <w:pStyle w:val="TAH"/>
              <w:rPr>
                <w:ins w:id="109" w:author="Huawei" w:date="2022-10-12T16:29:00Z"/>
              </w:rPr>
            </w:pPr>
            <w:ins w:id="110"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11" w:author="Huawei" w:date="2022-10-12T16:29:00Z"/>
              </w:rPr>
            </w:pPr>
            <w:ins w:id="112" w:author="Huawei" w:date="2022-10-12T16:29:00Z">
              <w:r w:rsidRPr="007971C7">
                <w:t>Value</w:t>
              </w:r>
            </w:ins>
          </w:p>
        </w:tc>
        <w:tc>
          <w:tcPr>
            <w:tcW w:w="3961" w:type="dxa"/>
          </w:tcPr>
          <w:p w:rsidR="005D4CB0" w:rsidRPr="007971C7" w:rsidRDefault="005D4CB0" w:rsidP="005D4CB0">
            <w:pPr>
              <w:pStyle w:val="TAH"/>
              <w:rPr>
                <w:ins w:id="113" w:author="Huawei" w:date="2022-10-12T16:29:00Z"/>
              </w:rPr>
            </w:pPr>
            <w:ins w:id="114" w:author="Huawei" w:date="2022-10-12T16:29:00Z">
              <w:r w:rsidRPr="007971C7">
                <w:t>Comment</w:t>
              </w:r>
            </w:ins>
          </w:p>
        </w:tc>
      </w:tr>
      <w:tr w:rsidR="005D4CB0" w:rsidRPr="007971C7" w:rsidTr="005D4CB0">
        <w:trPr>
          <w:jc w:val="center"/>
          <w:ins w:id="115" w:author="Huawei" w:date="2022-10-12T16:29:00Z"/>
        </w:trPr>
        <w:tc>
          <w:tcPr>
            <w:tcW w:w="1701" w:type="dxa"/>
            <w:shd w:val="clear" w:color="auto" w:fill="auto"/>
          </w:tcPr>
          <w:p w:rsidR="005D4CB0" w:rsidRPr="007971C7" w:rsidRDefault="005D4CB0" w:rsidP="005D4CB0">
            <w:pPr>
              <w:pStyle w:val="TAL"/>
              <w:rPr>
                <w:ins w:id="116" w:author="Huawei" w:date="2022-10-12T16:29:00Z"/>
              </w:rPr>
            </w:pPr>
            <w:ins w:id="117"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18" w:author="Huawei" w:date="2022-10-12T16:29:00Z"/>
              </w:rPr>
            </w:pPr>
            <w:ins w:id="119" w:author="Huawei" w:date="2022-10-12T16:29:00Z">
              <w:r w:rsidRPr="007971C7">
                <w:t>NC</w:t>
              </w:r>
            </w:ins>
          </w:p>
        </w:tc>
        <w:tc>
          <w:tcPr>
            <w:tcW w:w="3961" w:type="dxa"/>
          </w:tcPr>
          <w:p w:rsidR="005D4CB0" w:rsidRPr="007971C7" w:rsidRDefault="005D4CB0" w:rsidP="005D4CB0">
            <w:pPr>
              <w:pStyle w:val="TAL"/>
              <w:rPr>
                <w:ins w:id="120" w:author="Huawei" w:date="2022-10-12T16:29:00Z"/>
              </w:rPr>
            </w:pPr>
            <w:ins w:id="121" w:author="Huawei" w:date="2022-10-12T16:29:00Z">
              <w:r w:rsidRPr="007971C7">
                <w:t>As specified in TS 38.508-1 [14] clause 4.1.</w:t>
              </w:r>
            </w:ins>
          </w:p>
        </w:tc>
      </w:tr>
      <w:tr w:rsidR="005D4CB0" w:rsidRPr="007971C7" w:rsidTr="005D4CB0">
        <w:trPr>
          <w:jc w:val="center"/>
          <w:ins w:id="122" w:author="Huawei" w:date="2022-10-12T16:29:00Z"/>
        </w:trPr>
        <w:tc>
          <w:tcPr>
            <w:tcW w:w="1701" w:type="dxa"/>
            <w:shd w:val="clear" w:color="auto" w:fill="auto"/>
          </w:tcPr>
          <w:p w:rsidR="005D4CB0" w:rsidRPr="007971C7" w:rsidRDefault="005D4CB0" w:rsidP="005D4CB0">
            <w:pPr>
              <w:pStyle w:val="TAL"/>
              <w:rPr>
                <w:ins w:id="123" w:author="Huawei" w:date="2022-10-12T16:29:00Z"/>
              </w:rPr>
            </w:pPr>
            <w:ins w:id="124"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25" w:author="Huawei" w:date="2022-10-12T16:29:00Z"/>
              </w:rPr>
            </w:pPr>
            <w:ins w:id="126" w:author="Huawei" w:date="2022-10-12T16:29:00Z">
              <w:r w:rsidRPr="007971C7">
                <w:t>As specified in Annex E, Table E.</w:t>
              </w:r>
            </w:ins>
            <w:ins w:id="127" w:author="Huawei" w:date="2023-01-11T11:19:00Z">
              <w:r w:rsidR="00795825">
                <w:t>1</w:t>
              </w:r>
            </w:ins>
            <w:ins w:id="128" w:author="Huawei" w:date="2022-10-12T16:29:00Z">
              <w:r w:rsidRPr="007971C7">
                <w:t>4-1 and TS 38.508-1 [14] clause 4.3.1.</w:t>
              </w:r>
            </w:ins>
          </w:p>
        </w:tc>
      </w:tr>
      <w:tr w:rsidR="005D4CB0" w:rsidRPr="007971C7" w:rsidTr="005D4CB0">
        <w:trPr>
          <w:jc w:val="center"/>
          <w:ins w:id="129" w:author="Huawei" w:date="2022-10-12T16:29:00Z"/>
        </w:trPr>
        <w:tc>
          <w:tcPr>
            <w:tcW w:w="1701" w:type="dxa"/>
            <w:shd w:val="clear" w:color="auto" w:fill="auto"/>
          </w:tcPr>
          <w:p w:rsidR="005D4CB0" w:rsidRPr="007971C7" w:rsidRDefault="005D4CB0" w:rsidP="005D4CB0">
            <w:pPr>
              <w:pStyle w:val="TAL"/>
              <w:rPr>
                <w:ins w:id="130" w:author="Huawei" w:date="2022-10-12T16:29:00Z"/>
              </w:rPr>
            </w:pPr>
            <w:ins w:id="131"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32" w:author="Huawei" w:date="2022-10-12T16:29:00Z"/>
              </w:rPr>
            </w:pPr>
            <w:ins w:id="133" w:author="Huawei" w:date="2022-10-12T16:29:00Z">
              <w:r w:rsidRPr="007971C7">
                <w:t xml:space="preserve">As specified by the test configuration selected from Table </w:t>
              </w:r>
            </w:ins>
            <w:ins w:id="134" w:author="Huawei" w:date="2023-01-11T11:17:00Z">
              <w:r w:rsidR="00922B99">
                <w:t>16.3.1.4</w:t>
              </w:r>
            </w:ins>
            <w:ins w:id="135" w:author="Huawei" w:date="2022-10-12T16:29:00Z">
              <w:r w:rsidRPr="007971C7">
                <w:t>.4.1-1.</w:t>
              </w:r>
            </w:ins>
          </w:p>
        </w:tc>
      </w:tr>
      <w:tr w:rsidR="005D4CB0" w:rsidRPr="007971C7" w:rsidTr="005D4CB0">
        <w:trPr>
          <w:jc w:val="center"/>
          <w:ins w:id="136" w:author="Huawei" w:date="2022-10-12T16:29:00Z"/>
        </w:trPr>
        <w:tc>
          <w:tcPr>
            <w:tcW w:w="1701" w:type="dxa"/>
            <w:shd w:val="clear" w:color="auto" w:fill="auto"/>
          </w:tcPr>
          <w:p w:rsidR="005D4CB0" w:rsidRPr="007971C7" w:rsidRDefault="005D4CB0" w:rsidP="005D4CB0">
            <w:pPr>
              <w:pStyle w:val="TAL"/>
              <w:rPr>
                <w:ins w:id="137" w:author="Huawei" w:date="2022-10-12T16:29:00Z"/>
              </w:rPr>
            </w:pPr>
            <w:ins w:id="138"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39" w:author="Huawei" w:date="2022-10-12T16:29:00Z"/>
              </w:rPr>
            </w:pPr>
            <w:ins w:id="140" w:author="Huawei" w:date="2022-10-12T16:29:00Z">
              <w:r w:rsidRPr="007971C7">
                <w:t>AWGN</w:t>
              </w:r>
            </w:ins>
          </w:p>
        </w:tc>
        <w:tc>
          <w:tcPr>
            <w:tcW w:w="3961" w:type="dxa"/>
          </w:tcPr>
          <w:p w:rsidR="005D4CB0" w:rsidRPr="007971C7" w:rsidRDefault="005D4CB0" w:rsidP="005D4CB0">
            <w:pPr>
              <w:pStyle w:val="TAL"/>
              <w:rPr>
                <w:ins w:id="141" w:author="Huawei" w:date="2022-10-12T16:29:00Z"/>
              </w:rPr>
            </w:pPr>
            <w:ins w:id="142" w:author="Huawei" w:date="2022-10-12T16:29:00Z">
              <w:r w:rsidRPr="007971C7">
                <w:t>As specified in Annex C.2.2.</w:t>
              </w:r>
            </w:ins>
          </w:p>
        </w:tc>
      </w:tr>
      <w:tr w:rsidR="005D4CB0" w:rsidRPr="007971C7" w:rsidTr="005D4CB0">
        <w:trPr>
          <w:jc w:val="center"/>
          <w:ins w:id="143" w:author="Huawei" w:date="2022-10-12T16:29:00Z"/>
        </w:trPr>
        <w:tc>
          <w:tcPr>
            <w:tcW w:w="1701" w:type="dxa"/>
            <w:vMerge w:val="restart"/>
            <w:shd w:val="clear" w:color="auto" w:fill="auto"/>
          </w:tcPr>
          <w:p w:rsidR="005D4CB0" w:rsidRPr="007971C7" w:rsidRDefault="005D4CB0" w:rsidP="005D4CB0">
            <w:pPr>
              <w:pStyle w:val="TAL"/>
              <w:rPr>
                <w:ins w:id="144" w:author="Huawei" w:date="2022-10-12T16:29:00Z"/>
              </w:rPr>
            </w:pPr>
            <w:ins w:id="145" w:author="Huawei" w:date="2022-10-12T16:29:00Z">
              <w:r w:rsidRPr="007971C7">
                <w:t>Connection Diagram</w:t>
              </w:r>
            </w:ins>
          </w:p>
        </w:tc>
        <w:tc>
          <w:tcPr>
            <w:tcW w:w="1134" w:type="dxa"/>
            <w:shd w:val="clear" w:color="auto" w:fill="auto"/>
          </w:tcPr>
          <w:p w:rsidR="005D4CB0" w:rsidRPr="007971C7" w:rsidRDefault="005D4CB0" w:rsidP="005D4CB0">
            <w:pPr>
              <w:pStyle w:val="TAL"/>
              <w:rPr>
                <w:ins w:id="146" w:author="Huawei" w:date="2022-10-12T16:29:00Z"/>
              </w:rPr>
            </w:pPr>
            <w:ins w:id="147" w:author="Huawei" w:date="2022-10-12T16:29:00Z">
              <w:r w:rsidRPr="007971C7">
                <w:t>TE Part</w:t>
              </w:r>
            </w:ins>
          </w:p>
        </w:tc>
        <w:tc>
          <w:tcPr>
            <w:tcW w:w="2809" w:type="dxa"/>
            <w:shd w:val="clear" w:color="auto" w:fill="auto"/>
          </w:tcPr>
          <w:p w:rsidR="005D4CB0" w:rsidRPr="007971C7" w:rsidRDefault="00F41331" w:rsidP="005D4CB0">
            <w:pPr>
              <w:pStyle w:val="TAL"/>
              <w:rPr>
                <w:ins w:id="148" w:author="Huawei" w:date="2022-10-12T16:29:00Z"/>
              </w:rPr>
            </w:pPr>
            <w:ins w:id="149" w:author="Huawei" w:date="2022-10-12T17:18:00Z">
              <w:r w:rsidRPr="00F17EF5">
                <w:t>A.3.1.8.</w:t>
              </w:r>
            </w:ins>
            <w:ins w:id="150" w:author="Huawei" w:date="2023-01-03T15:25:00Z">
              <w:r w:rsidR="001C40DE">
                <w:t>2</w:t>
              </w:r>
            </w:ins>
          </w:p>
        </w:tc>
        <w:tc>
          <w:tcPr>
            <w:tcW w:w="3961" w:type="dxa"/>
            <w:vMerge w:val="restart"/>
          </w:tcPr>
          <w:p w:rsidR="005D4CB0" w:rsidRPr="007971C7" w:rsidRDefault="005D4CB0" w:rsidP="005D4CB0">
            <w:pPr>
              <w:pStyle w:val="TAL"/>
              <w:rPr>
                <w:ins w:id="151" w:author="Huawei" w:date="2022-10-12T16:29:00Z"/>
              </w:rPr>
            </w:pPr>
            <w:ins w:id="152" w:author="Huawei" w:date="2022-10-12T16:29:00Z">
              <w:r w:rsidRPr="007971C7">
                <w:t>As specified in TS 38.508-1 [14] Annex A.</w:t>
              </w:r>
            </w:ins>
          </w:p>
        </w:tc>
      </w:tr>
      <w:tr w:rsidR="005D4CB0" w:rsidRPr="007971C7" w:rsidTr="005D4CB0">
        <w:trPr>
          <w:jc w:val="center"/>
          <w:ins w:id="153" w:author="Huawei" w:date="2022-10-12T16:29:00Z"/>
        </w:trPr>
        <w:tc>
          <w:tcPr>
            <w:tcW w:w="1701" w:type="dxa"/>
            <w:vMerge/>
            <w:shd w:val="clear" w:color="auto" w:fill="auto"/>
          </w:tcPr>
          <w:p w:rsidR="005D4CB0" w:rsidRPr="007971C7" w:rsidRDefault="005D4CB0" w:rsidP="005D4CB0">
            <w:pPr>
              <w:pStyle w:val="TAL"/>
              <w:rPr>
                <w:ins w:id="154" w:author="Huawei" w:date="2022-10-12T16:29:00Z"/>
              </w:rPr>
            </w:pPr>
          </w:p>
        </w:tc>
        <w:tc>
          <w:tcPr>
            <w:tcW w:w="1134" w:type="dxa"/>
            <w:shd w:val="clear" w:color="auto" w:fill="auto"/>
          </w:tcPr>
          <w:p w:rsidR="005D4CB0" w:rsidRPr="007971C7" w:rsidRDefault="005D4CB0" w:rsidP="005D4CB0">
            <w:pPr>
              <w:pStyle w:val="TAL"/>
              <w:rPr>
                <w:ins w:id="155" w:author="Huawei" w:date="2022-10-12T16:29:00Z"/>
              </w:rPr>
            </w:pPr>
            <w:ins w:id="156" w:author="Huawei" w:date="2022-10-12T16:29:00Z">
              <w:r w:rsidRPr="007971C7">
                <w:t>DUT Part</w:t>
              </w:r>
            </w:ins>
          </w:p>
        </w:tc>
        <w:tc>
          <w:tcPr>
            <w:tcW w:w="2809" w:type="dxa"/>
            <w:shd w:val="clear" w:color="auto" w:fill="auto"/>
          </w:tcPr>
          <w:p w:rsidR="005D4CB0" w:rsidRPr="007971C7" w:rsidRDefault="00F41331" w:rsidP="005D4CB0">
            <w:pPr>
              <w:pStyle w:val="TAL"/>
              <w:rPr>
                <w:ins w:id="157" w:author="Huawei" w:date="2022-10-12T16:29:00Z"/>
              </w:rPr>
            </w:pPr>
            <w:ins w:id="158" w:author="Huawei" w:date="2022-10-12T17:18:00Z">
              <w:r w:rsidRPr="00F17EF5">
                <w:t>A.3.2.</w:t>
              </w:r>
            </w:ins>
            <w:ins w:id="159" w:author="Huawei" w:date="2023-01-03T15:27:00Z">
              <w:r w:rsidR="001C40DE">
                <w:t>3.4</w:t>
              </w:r>
            </w:ins>
          </w:p>
        </w:tc>
        <w:tc>
          <w:tcPr>
            <w:tcW w:w="3961" w:type="dxa"/>
            <w:vMerge/>
          </w:tcPr>
          <w:p w:rsidR="005D4CB0" w:rsidRPr="007971C7" w:rsidRDefault="005D4CB0" w:rsidP="005D4CB0">
            <w:pPr>
              <w:pStyle w:val="TAL"/>
              <w:rPr>
                <w:ins w:id="160" w:author="Huawei" w:date="2022-10-12T16:29:00Z"/>
              </w:rPr>
            </w:pPr>
          </w:p>
        </w:tc>
      </w:tr>
      <w:tr w:rsidR="005D4CB0" w:rsidRPr="007971C7" w:rsidTr="005D4CB0">
        <w:trPr>
          <w:jc w:val="center"/>
          <w:ins w:id="161" w:author="Huawei" w:date="2022-10-12T16:29:00Z"/>
        </w:trPr>
        <w:tc>
          <w:tcPr>
            <w:tcW w:w="1701" w:type="dxa"/>
            <w:shd w:val="clear" w:color="auto" w:fill="auto"/>
          </w:tcPr>
          <w:p w:rsidR="005D4CB0" w:rsidRPr="007971C7" w:rsidRDefault="005D4CB0" w:rsidP="005D4CB0">
            <w:pPr>
              <w:pStyle w:val="TAL"/>
              <w:rPr>
                <w:ins w:id="162" w:author="Huawei" w:date="2022-10-12T16:29:00Z"/>
              </w:rPr>
            </w:pPr>
            <w:ins w:id="163"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64" w:author="Huawei" w:date="2022-10-12T16:29:00Z"/>
              </w:rPr>
            </w:pPr>
            <w:ins w:id="165" w:author="Huawei" w:date="2022-10-12T16:29:00Z">
              <w:r w:rsidRPr="007971C7">
                <w:t>N/A</w:t>
              </w:r>
            </w:ins>
          </w:p>
        </w:tc>
        <w:tc>
          <w:tcPr>
            <w:tcW w:w="3961" w:type="dxa"/>
          </w:tcPr>
          <w:p w:rsidR="005D4CB0" w:rsidRPr="007971C7" w:rsidRDefault="005D4CB0" w:rsidP="005D4CB0">
            <w:pPr>
              <w:pStyle w:val="TAL"/>
              <w:rPr>
                <w:ins w:id="166" w:author="Huawei" w:date="2022-10-12T16:29:00Z"/>
              </w:rPr>
            </w:pPr>
          </w:p>
        </w:tc>
      </w:tr>
    </w:tbl>
    <w:p w:rsidR="005D4CB0" w:rsidRDefault="005D4CB0" w:rsidP="005D4CB0">
      <w:pPr>
        <w:rPr>
          <w:ins w:id="167" w:author="Huawei" w:date="2023-01-11T11:23:00Z"/>
        </w:rPr>
      </w:pPr>
    </w:p>
    <w:p w:rsidR="00795825" w:rsidRPr="007971C7" w:rsidRDefault="00795825" w:rsidP="00795825">
      <w:pPr>
        <w:pStyle w:val="B10"/>
        <w:rPr>
          <w:ins w:id="168" w:author="Huawei" w:date="2023-01-11T11:23:00Z"/>
        </w:rPr>
      </w:pPr>
      <w:ins w:id="169" w:author="Huawei" w:date="2023-01-11T11:23:00Z">
        <w:r w:rsidRPr="007971C7">
          <w:t>1.</w:t>
        </w:r>
        <w:r w:rsidRPr="007971C7">
          <w:tab/>
          <w:t xml:space="preserve">Message contents are defined in clause </w:t>
        </w:r>
        <w:r>
          <w:t>16.3.1.4</w:t>
        </w:r>
        <w:r w:rsidRPr="007971C7">
          <w:t>.4.3.</w:t>
        </w:r>
      </w:ins>
    </w:p>
    <w:p w:rsidR="00795825" w:rsidRPr="007971C7" w:rsidRDefault="00795825" w:rsidP="00795825">
      <w:pPr>
        <w:pStyle w:val="B10"/>
        <w:rPr>
          <w:ins w:id="170" w:author="Huawei" w:date="2023-01-11T11:23:00Z"/>
        </w:rPr>
      </w:pPr>
      <w:ins w:id="171" w:author="Huawei" w:date="2023-01-11T11:23:00Z">
        <w:r w:rsidRPr="007971C7">
          <w:t>2.</w:t>
        </w:r>
        <w:r w:rsidRPr="007971C7">
          <w:tab/>
          <w:t>The power levels and settings for NR Cell 1 are set according to Annex C.1.2 and C.1.3. Cell 2 is NR FR1 target Cell, and its power levels and settings are also set according to Annex C.1.2 and C.1.3.</w:t>
        </w:r>
      </w:ins>
    </w:p>
    <w:p w:rsidR="00795825" w:rsidRPr="00795825" w:rsidRDefault="00795825" w:rsidP="00795825">
      <w:pPr>
        <w:pStyle w:val="B10"/>
        <w:rPr>
          <w:ins w:id="172" w:author="Huawei" w:date="2022-10-12T16:29:00Z"/>
        </w:rPr>
      </w:pPr>
      <w:ins w:id="173" w:author="Huawei" w:date="2023-01-11T11:23:00Z">
        <w:r w:rsidRPr="007971C7">
          <w:lastRenderedPageBreak/>
          <w:t>3.</w:t>
        </w:r>
        <w:r w:rsidRPr="007971C7">
          <w:tab/>
          <w:t xml:space="preserve">The test parameters are given in Table </w:t>
        </w:r>
        <w:r>
          <w:t>16.3.1.4</w:t>
        </w:r>
        <w:r w:rsidRPr="007971C7">
          <w:t>.4.1-</w:t>
        </w:r>
        <w:r>
          <w:t>3</w:t>
        </w:r>
        <w:r w:rsidRPr="007971C7">
          <w:t xml:space="preserve"> below. </w:t>
        </w:r>
      </w:ins>
    </w:p>
    <w:p w:rsidR="005D4CB0" w:rsidRPr="007971C7" w:rsidRDefault="005D4CB0" w:rsidP="005D4CB0">
      <w:pPr>
        <w:pStyle w:val="TH"/>
        <w:rPr>
          <w:ins w:id="174" w:author="Huawei" w:date="2022-10-12T16:29:00Z"/>
        </w:rPr>
      </w:pPr>
      <w:ins w:id="175" w:author="Huawei" w:date="2022-10-12T16:29:00Z">
        <w:r w:rsidRPr="007971C7">
          <w:rPr>
            <w:rFonts w:cs="Cambria Math"/>
          </w:rPr>
          <w:t xml:space="preserve">Table </w:t>
        </w:r>
      </w:ins>
      <w:ins w:id="176" w:author="Huawei" w:date="2023-01-11T11:17:00Z">
        <w:r w:rsidR="00922B99">
          <w:rPr>
            <w:rFonts w:cs="Cambria Math"/>
          </w:rPr>
          <w:t>16.3.1.4</w:t>
        </w:r>
      </w:ins>
      <w:ins w:id="177" w:author="Huawei" w:date="2022-10-12T16:29:00Z">
        <w:r w:rsidRPr="007971C7">
          <w:rPr>
            <w:rFonts w:cs="Cambria Math"/>
          </w:rPr>
          <w:t>.4.1-3: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95825" w:rsidRPr="00020619" w:rsidTr="00795825">
        <w:trPr>
          <w:cantSplit/>
          <w:trHeight w:val="113"/>
          <w:jc w:val="center"/>
          <w:ins w:id="178"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79" w:author="Huawei" w:date="2023-01-11T11:23:00Z"/>
                <w:lang w:val="en-US"/>
              </w:rPr>
            </w:pPr>
            <w:ins w:id="180" w:author="Huawei" w:date="2023-01-11T11:23:00Z">
              <w:r w:rsidRPr="00020619">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81" w:author="Huawei" w:date="2023-01-11T11:23:00Z"/>
                <w:lang w:val="en-US"/>
              </w:rPr>
            </w:pPr>
            <w:ins w:id="182" w:author="Huawei" w:date="2023-01-11T11:23:00Z">
              <w:r w:rsidRPr="00020619">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83" w:author="Huawei" w:date="2023-01-11T11:23:00Z"/>
                <w:lang w:val="en-US"/>
              </w:rPr>
            </w:pPr>
            <w:ins w:id="184" w:author="Huawei" w:date="2023-01-11T11:23:00Z">
              <w:r w:rsidRPr="00020619">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H"/>
              <w:rPr>
                <w:ins w:id="185" w:author="Huawei" w:date="2023-01-11T11:23:00Z"/>
                <w:lang w:val="en-US"/>
              </w:rPr>
            </w:pPr>
            <w:ins w:id="186" w:author="Huawei" w:date="2023-01-11T11:23:00Z">
              <w:r w:rsidRPr="00020619">
                <w:rPr>
                  <w:lang w:val="en-US"/>
                </w:rPr>
                <w:t>Comment</w:t>
              </w:r>
            </w:ins>
          </w:p>
        </w:tc>
      </w:tr>
      <w:tr w:rsidR="00795825" w:rsidRPr="00020619" w:rsidTr="00795825">
        <w:trPr>
          <w:cantSplit/>
          <w:trHeight w:val="113"/>
          <w:jc w:val="center"/>
          <w:ins w:id="187" w:author="Huawei" w:date="2023-01-11T11:23:00Z"/>
        </w:trPr>
        <w:tc>
          <w:tcPr>
            <w:tcW w:w="1588" w:type="dxa"/>
            <w:tcBorders>
              <w:top w:val="single" w:sz="4" w:space="0" w:color="auto"/>
              <w:left w:val="single" w:sz="4" w:space="0" w:color="auto"/>
              <w:bottom w:val="nil"/>
              <w:right w:val="single" w:sz="4" w:space="0" w:color="auto"/>
            </w:tcBorders>
            <w:hideMark/>
          </w:tcPr>
          <w:p w:rsidR="00795825" w:rsidRPr="00020619" w:rsidRDefault="00795825" w:rsidP="00795825">
            <w:pPr>
              <w:pStyle w:val="TAL"/>
              <w:rPr>
                <w:ins w:id="188" w:author="Huawei" w:date="2023-01-11T11:23:00Z"/>
                <w:lang w:val="en-US"/>
              </w:rPr>
            </w:pPr>
            <w:ins w:id="189" w:author="Huawei" w:date="2023-01-11T11:23:00Z">
              <w:r w:rsidRPr="00020619">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rsidR="00795825" w:rsidRPr="00020619" w:rsidRDefault="00795825" w:rsidP="00795825">
            <w:pPr>
              <w:pStyle w:val="TAL"/>
              <w:rPr>
                <w:ins w:id="190" w:author="Huawei" w:date="2023-01-11T11:23:00Z"/>
                <w:lang w:val="en-US"/>
              </w:rPr>
            </w:pPr>
            <w:ins w:id="191" w:author="Huawei" w:date="2023-01-11T11:23:00Z">
              <w:r w:rsidRPr="00020619">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192"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193" w:author="Huawei" w:date="2023-01-11T11:23:00Z"/>
                <w:lang w:val="en-US"/>
              </w:rPr>
            </w:pPr>
            <w:ins w:id="194" w:author="Huawei" w:date="2023-01-11T11:23:00Z">
              <w:r w:rsidRPr="00020619">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195" w:author="Huawei" w:date="2023-01-11T11:23:00Z"/>
                <w:lang w:val="en-US"/>
              </w:rPr>
            </w:pPr>
          </w:p>
        </w:tc>
      </w:tr>
      <w:tr w:rsidR="00795825" w:rsidRPr="00020619" w:rsidTr="00795825">
        <w:trPr>
          <w:cantSplit/>
          <w:trHeight w:val="113"/>
          <w:jc w:val="center"/>
          <w:ins w:id="196" w:author="Huawei" w:date="2023-01-11T11:23:00Z"/>
        </w:trPr>
        <w:tc>
          <w:tcPr>
            <w:tcW w:w="1588" w:type="dxa"/>
            <w:tcBorders>
              <w:top w:val="nil"/>
              <w:left w:val="single" w:sz="4" w:space="0" w:color="auto"/>
              <w:bottom w:val="single" w:sz="4" w:space="0" w:color="auto"/>
              <w:right w:val="single" w:sz="4" w:space="0" w:color="auto"/>
            </w:tcBorders>
          </w:tcPr>
          <w:p w:rsidR="00795825" w:rsidRPr="00020619" w:rsidRDefault="00795825" w:rsidP="00795825">
            <w:pPr>
              <w:pStyle w:val="TAL"/>
              <w:rPr>
                <w:ins w:id="197" w:author="Huawei" w:date="2023-01-11T11:23:00Z"/>
                <w:lang w:val="en-US"/>
              </w:rPr>
            </w:pPr>
          </w:p>
        </w:tc>
        <w:tc>
          <w:tcPr>
            <w:tcW w:w="1701" w:type="dxa"/>
            <w:tcBorders>
              <w:top w:val="single" w:sz="2" w:space="0" w:color="auto"/>
              <w:left w:val="single" w:sz="4" w:space="0" w:color="auto"/>
              <w:bottom w:val="single" w:sz="2" w:space="0" w:color="auto"/>
              <w:right w:val="single" w:sz="2" w:space="0" w:color="auto"/>
            </w:tcBorders>
            <w:hideMark/>
          </w:tcPr>
          <w:p w:rsidR="00795825" w:rsidRPr="00020619" w:rsidRDefault="00795825" w:rsidP="00795825">
            <w:pPr>
              <w:pStyle w:val="TAL"/>
              <w:rPr>
                <w:ins w:id="198" w:author="Huawei" w:date="2023-01-11T11:23:00Z"/>
                <w:lang w:val="en-US"/>
              </w:rPr>
            </w:pPr>
            <w:proofErr w:type="spellStart"/>
            <w:ins w:id="199" w:author="Huawei" w:date="2023-01-11T11:23:00Z">
              <w:r w:rsidRPr="00020619">
                <w:rPr>
                  <w:lang w:val="en-US"/>
                </w:rPr>
                <w:t>Neighbouring</w:t>
              </w:r>
              <w:proofErr w:type="spellEnd"/>
              <w:r w:rsidRPr="00020619">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00"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01" w:author="Huawei" w:date="2023-01-11T11:23:00Z"/>
                <w:lang w:val="en-US"/>
              </w:rPr>
            </w:pPr>
            <w:ins w:id="202" w:author="Huawei" w:date="2023-01-11T11:23:00Z">
              <w:r w:rsidRPr="00020619">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03" w:author="Huawei" w:date="2023-01-11T11:23:00Z"/>
                <w:lang w:val="en-US"/>
              </w:rPr>
            </w:pPr>
          </w:p>
        </w:tc>
      </w:tr>
      <w:tr w:rsidR="00795825" w:rsidRPr="00020619" w:rsidTr="00795825">
        <w:trPr>
          <w:cantSplit/>
          <w:trHeight w:val="113"/>
          <w:jc w:val="center"/>
          <w:ins w:id="204" w:author="Huawei" w:date="2023-01-11T11:23:00Z"/>
        </w:trPr>
        <w:tc>
          <w:tcPr>
            <w:tcW w:w="1588" w:type="dxa"/>
            <w:tcBorders>
              <w:top w:val="single" w:sz="4"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05" w:author="Huawei" w:date="2023-01-11T11:23:00Z"/>
                <w:lang w:val="en-US"/>
              </w:rPr>
            </w:pPr>
            <w:ins w:id="206" w:author="Huawei" w:date="2023-01-11T11:23:00Z">
              <w:r w:rsidRPr="00020619">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07" w:author="Huawei" w:date="2023-01-11T11:23:00Z"/>
                <w:lang w:val="en-US"/>
              </w:rPr>
            </w:pPr>
            <w:ins w:id="208" w:author="Huawei" w:date="2023-01-11T11:23:00Z">
              <w:r w:rsidRPr="00020619">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09"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10" w:author="Huawei" w:date="2023-01-11T11:23:00Z"/>
                <w:lang w:val="en-US"/>
              </w:rPr>
            </w:pPr>
            <w:ins w:id="211" w:author="Huawei" w:date="2023-01-11T11:23:00Z">
              <w:r w:rsidRPr="00020619">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12" w:author="Huawei" w:date="2023-01-11T11:23:00Z"/>
                <w:lang w:val="en-US"/>
              </w:rPr>
            </w:pPr>
          </w:p>
        </w:tc>
      </w:tr>
      <w:tr w:rsidR="00795825" w:rsidRPr="00020619" w:rsidTr="00795825">
        <w:trPr>
          <w:cantSplit/>
          <w:trHeight w:val="113"/>
          <w:jc w:val="center"/>
          <w:ins w:id="213"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14" w:author="Huawei" w:date="2023-01-11T11:23:00Z"/>
                <w:lang w:val="en-US"/>
              </w:rPr>
            </w:pPr>
            <w:ins w:id="215" w:author="Huawei" w:date="2023-01-11T11:23:00Z">
              <w:r w:rsidRPr="00020619">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16" w:author="Huawei" w:date="2023-01-11T11:23:00Z"/>
                <w:lang w:val="en-US"/>
              </w:rPr>
            </w:pPr>
            <w:ins w:id="217" w:author="Huawei" w:date="2023-01-11T11:23:00Z">
              <w:r w:rsidRPr="00020619">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18" w:author="Huawei" w:date="2023-01-11T11:23:00Z"/>
                <w:lang w:val="en-US"/>
              </w:rPr>
            </w:pPr>
            <w:ins w:id="219" w:author="Huawei" w:date="2023-01-11T11:23:00Z">
              <w:r w:rsidRPr="00020619">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0" w:author="Huawei" w:date="2023-01-11T11:23:00Z"/>
                <w:lang w:val="en-US"/>
              </w:rPr>
            </w:pPr>
            <w:ins w:id="221" w:author="Huawei" w:date="2023-01-11T11:23:00Z">
              <w:r w:rsidRPr="00020619">
                <w:rPr>
                  <w:lang w:val="en-US"/>
                </w:rPr>
                <w:t>No additional delays in random access procedure.</w:t>
              </w:r>
            </w:ins>
          </w:p>
        </w:tc>
      </w:tr>
      <w:tr w:rsidR="00795825" w:rsidRPr="00020619" w:rsidTr="00795825">
        <w:trPr>
          <w:cantSplit/>
          <w:trHeight w:val="113"/>
          <w:jc w:val="center"/>
          <w:ins w:id="222"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23" w:author="Huawei" w:date="2023-01-11T11:23:00Z"/>
                <w:lang w:val="en-US"/>
              </w:rPr>
            </w:pPr>
            <w:ins w:id="224" w:author="Huawei" w:date="2023-01-11T11:23:00Z">
              <w:r w:rsidRPr="00020619">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25" w:author="Huawei" w:date="2023-01-11T11:23:00Z"/>
                <w:lang w:val="en-US"/>
              </w:rPr>
            </w:pPr>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6" w:author="Huawei" w:date="2023-01-11T11:23:00Z"/>
                <w:lang w:val="en-US"/>
              </w:rPr>
            </w:pPr>
            <w:ins w:id="227" w:author="Huawei" w:date="2023-01-11T11:23:00Z">
              <w:r w:rsidRPr="00020619">
                <w:rPr>
                  <w:lang w:val="en-US"/>
                </w:rPr>
                <w:t xml:space="preserve">3 </w:t>
              </w:r>
              <w:r w:rsidRPr="00020619">
                <w:rPr>
                  <w:lang w:val="en-US"/>
                </w:rPr>
                <w:sym w:font="Symbol" w:char="F06D"/>
              </w:r>
              <w:r w:rsidRPr="00020619">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28" w:author="Huawei" w:date="2023-01-11T11:23:00Z"/>
                <w:lang w:val="en-US"/>
              </w:rPr>
            </w:pPr>
            <w:ins w:id="229" w:author="Huawei" w:date="2023-01-11T11:23:00Z">
              <w:r w:rsidRPr="00020619">
                <w:rPr>
                  <w:lang w:val="en-US"/>
                </w:rPr>
                <w:t>Synchronous cells</w:t>
              </w:r>
            </w:ins>
          </w:p>
        </w:tc>
      </w:tr>
      <w:tr w:rsidR="00795825" w:rsidRPr="00020619" w:rsidTr="00795825">
        <w:trPr>
          <w:cantSplit/>
          <w:trHeight w:val="113"/>
          <w:jc w:val="center"/>
          <w:ins w:id="230"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31" w:author="Huawei" w:date="2023-01-11T11:23:00Z"/>
                <w:lang w:val="en-US"/>
              </w:rPr>
            </w:pPr>
            <w:ins w:id="232" w:author="Huawei" w:date="2023-01-11T11:23:00Z">
              <w:r w:rsidRPr="00020619">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33" w:author="Huawei" w:date="2023-01-11T11:23:00Z"/>
                <w:lang w:val="en-US"/>
              </w:rPr>
            </w:pPr>
            <w:ins w:id="234" w:author="Huawei" w:date="2023-01-11T11:23:00Z">
              <w:r w:rsidRPr="00020619">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35" w:author="Huawei" w:date="2023-01-11T11:23:00Z"/>
                <w:lang w:val="en-US"/>
              </w:rPr>
            </w:pPr>
            <w:ins w:id="236" w:author="Huawei" w:date="2023-01-11T11:23:00Z">
              <w:r w:rsidRPr="00020619">
                <w:rPr>
                  <w:lang w:val="en-US"/>
                </w:rPr>
                <w:t>5</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37" w:author="Huawei" w:date="2023-01-11T11:23:00Z"/>
                <w:lang w:val="en-US"/>
              </w:rPr>
            </w:pPr>
          </w:p>
        </w:tc>
      </w:tr>
      <w:tr w:rsidR="00795825" w:rsidRPr="00020619" w:rsidTr="00795825">
        <w:trPr>
          <w:cantSplit/>
          <w:trHeight w:val="113"/>
          <w:jc w:val="center"/>
          <w:ins w:id="238" w:author="Huawei" w:date="2023-01-11T11:23:00Z"/>
        </w:trPr>
        <w:tc>
          <w:tcPr>
            <w:tcW w:w="3289" w:type="dxa"/>
            <w:gridSpan w:val="2"/>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L"/>
              <w:rPr>
                <w:ins w:id="239" w:author="Huawei" w:date="2023-01-11T11:23:00Z"/>
                <w:lang w:val="en-US"/>
              </w:rPr>
            </w:pPr>
            <w:ins w:id="240" w:author="Huawei" w:date="2023-01-11T11:23:00Z">
              <w:r w:rsidRPr="00020619">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41" w:author="Huawei" w:date="2023-01-11T11:23:00Z"/>
                <w:lang w:val="en-US"/>
              </w:rPr>
            </w:pPr>
            <w:ins w:id="242" w:author="Huawei" w:date="2023-01-11T11:23:00Z">
              <w:r w:rsidRPr="00020619">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rsidR="00795825" w:rsidRPr="00020619" w:rsidRDefault="00795825" w:rsidP="00795825">
            <w:pPr>
              <w:pStyle w:val="TAC"/>
              <w:rPr>
                <w:ins w:id="243" w:author="Huawei" w:date="2023-01-11T11:23:00Z"/>
                <w:lang w:val="en-US"/>
              </w:rPr>
            </w:pPr>
            <w:ins w:id="244" w:author="Huawei" w:date="2023-01-11T11:23:00Z">
              <w:r w:rsidRPr="00020619">
                <w:rPr>
                  <w:lang w:val="en-US"/>
                </w:rPr>
                <w:sym w:font="Symbol" w:char="F0A3"/>
              </w:r>
              <w:r w:rsidRPr="00020619">
                <w:rPr>
                  <w:lang w:val="en-US"/>
                </w:rPr>
                <w:t>5</w:t>
              </w:r>
            </w:ins>
          </w:p>
        </w:tc>
        <w:tc>
          <w:tcPr>
            <w:tcW w:w="2835" w:type="dxa"/>
            <w:tcBorders>
              <w:top w:val="single" w:sz="2" w:space="0" w:color="auto"/>
              <w:left w:val="single" w:sz="2" w:space="0" w:color="auto"/>
              <w:bottom w:val="single" w:sz="2" w:space="0" w:color="auto"/>
              <w:right w:val="single" w:sz="2" w:space="0" w:color="auto"/>
            </w:tcBorders>
          </w:tcPr>
          <w:p w:rsidR="00795825" w:rsidRPr="00020619" w:rsidRDefault="00795825" w:rsidP="00795825">
            <w:pPr>
              <w:pStyle w:val="TAC"/>
              <w:rPr>
                <w:ins w:id="245" w:author="Huawei" w:date="2023-01-11T11:23:00Z"/>
                <w:lang w:val="en-US"/>
              </w:rPr>
            </w:pPr>
          </w:p>
        </w:tc>
      </w:tr>
    </w:tbl>
    <w:p w:rsidR="005D4CB0" w:rsidRPr="007971C7" w:rsidRDefault="005D4CB0" w:rsidP="005D4CB0">
      <w:pPr>
        <w:rPr>
          <w:ins w:id="246" w:author="Huawei" w:date="2022-10-12T16:29:00Z"/>
        </w:rPr>
      </w:pPr>
    </w:p>
    <w:p w:rsidR="005D4CB0" w:rsidRPr="007971C7" w:rsidRDefault="00922B99" w:rsidP="005D4CB0">
      <w:pPr>
        <w:pStyle w:val="H6"/>
        <w:rPr>
          <w:ins w:id="247" w:author="Huawei" w:date="2022-10-12T16:29:00Z"/>
        </w:rPr>
      </w:pPr>
      <w:ins w:id="248" w:author="Huawei" w:date="2023-01-11T11:17:00Z">
        <w:r>
          <w:t>16.3.1.4</w:t>
        </w:r>
      </w:ins>
      <w:ins w:id="249" w:author="Huawei" w:date="2022-10-12T16:29:00Z">
        <w:r w:rsidR="005D4CB0" w:rsidRPr="007971C7">
          <w:t>.4.2</w:t>
        </w:r>
        <w:r w:rsidR="005D4CB0" w:rsidRPr="007971C7">
          <w:tab/>
          <w:t xml:space="preserve">Test </w:t>
        </w:r>
        <w:r w:rsidR="005D4CB0" w:rsidRPr="007971C7">
          <w:rPr>
            <w:lang w:eastAsia="x-none"/>
          </w:rPr>
          <w:t>procedure</w:t>
        </w:r>
      </w:ins>
    </w:p>
    <w:p w:rsidR="00795825" w:rsidRPr="007971C7" w:rsidRDefault="00795825" w:rsidP="00795825">
      <w:pPr>
        <w:pStyle w:val="B10"/>
        <w:rPr>
          <w:ins w:id="250" w:author="Huawei" w:date="2023-01-11T11:24:00Z"/>
        </w:rPr>
      </w:pPr>
      <w:ins w:id="251" w:author="Huawei" w:date="2023-01-11T11:24: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ins>
    </w:p>
    <w:p w:rsidR="00795825" w:rsidRDefault="00795825" w:rsidP="00795825">
      <w:pPr>
        <w:pStyle w:val="B10"/>
        <w:rPr>
          <w:ins w:id="252" w:author="Huawei" w:date="2023-01-11T11:24:00Z"/>
          <w:rFonts w:eastAsia="v4.2.0"/>
        </w:rPr>
      </w:pPr>
      <w:ins w:id="253" w:author="Huawei" w:date="2023-01-11T11:24:00Z">
        <w:r w:rsidRPr="007971C7">
          <w:rPr>
            <w:rFonts w:eastAsia="??"/>
          </w:rPr>
          <w:t>2.</w:t>
        </w:r>
        <w:r w:rsidRPr="007971C7">
          <w:rPr>
            <w:rFonts w:eastAsia="??"/>
          </w:rPr>
          <w:tab/>
          <w:t xml:space="preserve">Set the parameters according to T1 in Table </w:t>
        </w:r>
        <w:r>
          <w:rPr>
            <w:rFonts w:eastAsia="??"/>
          </w:rPr>
          <w:t>16.3.1.4</w:t>
        </w:r>
        <w:r w:rsidRPr="007971C7">
          <w:rPr>
            <w:rFonts w:eastAsia="??"/>
          </w:rPr>
          <w:t>.5-1</w:t>
        </w:r>
        <w:r w:rsidRPr="007971C7">
          <w:rPr>
            <w:rFonts w:eastAsia="v4.2.0"/>
          </w:rPr>
          <w:t>.</w:t>
        </w:r>
      </w:ins>
    </w:p>
    <w:p w:rsidR="00795825" w:rsidRPr="006A3EC0" w:rsidRDefault="00795825" w:rsidP="00795825">
      <w:pPr>
        <w:pStyle w:val="B10"/>
        <w:rPr>
          <w:ins w:id="254" w:author="Huawei" w:date="2023-01-11T11:24:00Z"/>
          <w:rFonts w:eastAsia="v4.2.0"/>
        </w:rPr>
      </w:pPr>
      <w:ins w:id="255" w:author="Huawei" w:date="2023-01-11T11:24: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795825" w:rsidRPr="007971C7" w:rsidRDefault="00795825" w:rsidP="00795825">
      <w:pPr>
        <w:pStyle w:val="B10"/>
        <w:rPr>
          <w:ins w:id="256" w:author="Huawei" w:date="2023-01-11T11:24:00Z"/>
        </w:rPr>
      </w:pPr>
      <w:ins w:id="257" w:author="Huawei" w:date="2023-01-11T11:24: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795825" w:rsidRPr="007971C7" w:rsidRDefault="00795825" w:rsidP="00795825">
      <w:pPr>
        <w:pStyle w:val="B10"/>
        <w:rPr>
          <w:ins w:id="258" w:author="Huawei" w:date="2023-01-11T11:24:00Z"/>
        </w:rPr>
      </w:pPr>
      <w:ins w:id="259" w:author="Huawei" w:date="2023-01-11T11:24:00Z">
        <w:r>
          <w:t>5</w:t>
        </w:r>
        <w:r w:rsidRPr="007971C7">
          <w:t>.</w:t>
        </w:r>
        <w:r w:rsidRPr="007971C7">
          <w:tab/>
        </w:r>
        <w:r>
          <w:t xml:space="preserve">At </w:t>
        </w:r>
        <w:r w:rsidRPr="007971C7">
          <w:t xml:space="preserve">the instant when the last TTI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r>
          <w:rPr>
            <w:rFonts w:eastAsia="??"/>
          </w:rPr>
          <w:t>16.3.1.4</w:t>
        </w:r>
        <w:r w:rsidRPr="007971C7">
          <w:rPr>
            <w:rFonts w:eastAsia="??"/>
          </w:rPr>
          <w:t>.5-1</w:t>
        </w:r>
        <w:r w:rsidRPr="007971C7">
          <w:t>. T2 starts.</w:t>
        </w:r>
      </w:ins>
    </w:p>
    <w:p w:rsidR="00795825" w:rsidRDefault="00795825" w:rsidP="00795825">
      <w:pPr>
        <w:pStyle w:val="B10"/>
        <w:rPr>
          <w:ins w:id="260" w:author="Huawei" w:date="2023-01-11T11:24:00Z"/>
        </w:rPr>
      </w:pPr>
      <w:ins w:id="261" w:author="Huawei" w:date="2023-01-11T11:24: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16.3.1.4</w:t>
        </w:r>
        <w:r w:rsidRPr="007971C7">
          <w:t>.5</w:t>
        </w:r>
        <w:r>
          <w:t xml:space="preserve"> </w:t>
        </w:r>
        <w:r w:rsidRPr="007971C7">
          <w:t>then the number of successful tests is increased by one. Otherwise, the number of failure tests is increased by one.</w:t>
        </w:r>
      </w:ins>
    </w:p>
    <w:p w:rsidR="00795825" w:rsidRDefault="00795825" w:rsidP="00795825">
      <w:pPr>
        <w:pStyle w:val="B10"/>
        <w:rPr>
          <w:ins w:id="262" w:author="Huawei" w:date="2023-01-11T11:24:00Z"/>
        </w:rPr>
      </w:pPr>
      <w:ins w:id="263" w:author="Huawei" w:date="2023-01-11T11:24:00Z">
        <w:r w:rsidRPr="007971C7">
          <w:t>7.</w:t>
        </w:r>
        <w:r w:rsidRPr="007971C7">
          <w:tab/>
          <w:t xml:space="preserve">After T2 expires, </w:t>
        </w:r>
        <w:r>
          <w:t>the SS shall</w:t>
        </w:r>
        <w:r w:rsidRPr="007971C7">
          <w:t xml:space="preserve"> </w:t>
        </w:r>
      </w:ins>
    </w:p>
    <w:p w:rsidR="00795825" w:rsidRDefault="00795825" w:rsidP="00795825">
      <w:pPr>
        <w:pStyle w:val="B20"/>
        <w:rPr>
          <w:ins w:id="264" w:author="Huawei" w:date="2023-01-11T11:24:00Z"/>
        </w:rPr>
      </w:pPr>
      <w:ins w:id="265" w:author="Huawei" w:date="2023-01-11T11:24: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795825" w:rsidRDefault="00795825" w:rsidP="00795825">
      <w:pPr>
        <w:pStyle w:val="B20"/>
        <w:rPr>
          <w:ins w:id="266" w:author="Huawei" w:date="2023-01-11T11:24:00Z"/>
        </w:rPr>
      </w:pPr>
      <w:ins w:id="267" w:author="Huawei" w:date="2023-01-11T11:24:00Z">
        <w:r w:rsidRPr="007971C7">
          <w:t xml:space="preserve">or </w:t>
        </w:r>
      </w:ins>
    </w:p>
    <w:p w:rsidR="00795825" w:rsidRDefault="00795825" w:rsidP="00795825">
      <w:pPr>
        <w:pStyle w:val="B20"/>
        <w:rPr>
          <w:ins w:id="268" w:author="Huawei" w:date="2023-01-11T11:24:00Z"/>
        </w:rPr>
      </w:pPr>
      <w:ins w:id="269" w:author="Huawei" w:date="2023-01-11T11:24:00Z">
        <w:r>
          <w:t>-</w:t>
        </w:r>
        <w:r>
          <w:tab/>
        </w:r>
        <w:r w:rsidRPr="007971C7">
          <w:t xml:space="preserve">switch off </w:t>
        </w:r>
        <w:r>
          <w:t xml:space="preserve">and on </w:t>
        </w:r>
        <w:r w:rsidRPr="007971C7">
          <w:t xml:space="preserve">the UE. </w:t>
        </w:r>
      </w:ins>
    </w:p>
    <w:p w:rsidR="00795825" w:rsidRPr="007971C7" w:rsidRDefault="00795825" w:rsidP="00795825">
      <w:pPr>
        <w:pStyle w:val="B10"/>
        <w:rPr>
          <w:ins w:id="270" w:author="Huawei" w:date="2023-01-11T11:24:00Z"/>
        </w:rPr>
      </w:pPr>
      <w:ins w:id="271" w:author="Huawei" w:date="2023-01-11T11:24: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On</w:t>
        </w:r>
        <w:r w:rsidRPr="007971C7">
          <w:t xml:space="preserve"> according to TS 38.508-1 [14] clause 4.5. Cell 1 is the active cell.</w:t>
        </w:r>
      </w:ins>
    </w:p>
    <w:p w:rsidR="00795825" w:rsidRPr="007971C7" w:rsidRDefault="00795825" w:rsidP="00795825">
      <w:pPr>
        <w:pStyle w:val="B10"/>
        <w:rPr>
          <w:ins w:id="272" w:author="Huawei" w:date="2023-01-11T11:24:00Z"/>
        </w:rPr>
      </w:pPr>
      <w:ins w:id="273" w:author="Huawei" w:date="2023-01-11T11:24: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922B99" w:rsidP="005D4CB0">
      <w:pPr>
        <w:pStyle w:val="H6"/>
        <w:rPr>
          <w:ins w:id="274" w:author="Huawei" w:date="2022-10-12T16:29:00Z"/>
        </w:rPr>
      </w:pPr>
      <w:ins w:id="275" w:author="Huawei" w:date="2023-01-11T11:17:00Z">
        <w:r>
          <w:t>16.3.1.4</w:t>
        </w:r>
      </w:ins>
      <w:ins w:id="276" w:author="Huawei" w:date="2022-10-12T16:29:00Z">
        <w:r w:rsidR="005D4CB0" w:rsidRPr="007971C7">
          <w:t>.4.3</w:t>
        </w:r>
        <w:r w:rsidR="005D4CB0" w:rsidRPr="007971C7">
          <w:tab/>
          <w:t xml:space="preserve">Message </w:t>
        </w:r>
        <w:r w:rsidR="005D4CB0" w:rsidRPr="007971C7">
          <w:rPr>
            <w:lang w:eastAsia="x-none"/>
          </w:rPr>
          <w:t>contents</w:t>
        </w:r>
      </w:ins>
    </w:p>
    <w:p w:rsidR="00795825" w:rsidRPr="007971C7" w:rsidRDefault="00795825" w:rsidP="00795825">
      <w:pPr>
        <w:rPr>
          <w:ins w:id="277" w:author="Huawei" w:date="2023-01-11T11:25:00Z"/>
          <w:lang w:eastAsia="sv-SE"/>
        </w:rPr>
      </w:pPr>
      <w:ins w:id="278" w:author="Huawei" w:date="2023-01-11T11:25: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795825" w:rsidRPr="003128BD" w:rsidRDefault="00795825" w:rsidP="00795825">
      <w:pPr>
        <w:pStyle w:val="TH"/>
        <w:rPr>
          <w:ins w:id="279" w:author="Huawei" w:date="2023-01-11T11:25:00Z"/>
        </w:rPr>
      </w:pPr>
      <w:ins w:id="280" w:author="Huawei" w:date="2023-01-11T11:25:00Z">
        <w:r w:rsidRPr="007971C7">
          <w:lastRenderedPageBreak/>
          <w:t xml:space="preserve">Table </w:t>
        </w:r>
        <w:r>
          <w:rPr>
            <w:lang w:eastAsia="sv-SE"/>
          </w:rPr>
          <w:t>16.3.1.4</w:t>
        </w:r>
        <w:r w:rsidRPr="007971C7">
          <w:rPr>
            <w:lang w:eastAsia="sv-SE"/>
          </w:rPr>
          <w:t>.4.3</w:t>
        </w:r>
        <w:r w:rsidRPr="007971C7">
          <w:t>-1</w:t>
        </w:r>
        <w:r w:rsidRPr="003128BD">
          <w:t xml:space="preserve">: </w:t>
        </w:r>
        <w:proofErr w:type="spellStart"/>
        <w:r w:rsidRPr="00745DC7">
          <w:rPr>
            <w:i/>
          </w:rPr>
          <w:t>RRCReconfiguration</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795825" w:rsidRPr="003128BD" w:rsidTr="00DE2C2E">
        <w:trPr>
          <w:jc w:val="center"/>
          <w:ins w:id="281" w:author="Huawei" w:date="2023-01-11T11:25:00Z"/>
        </w:trPr>
        <w:tc>
          <w:tcPr>
            <w:tcW w:w="5000" w:type="pct"/>
            <w:gridSpan w:val="4"/>
          </w:tcPr>
          <w:p w:rsidR="00795825" w:rsidRPr="003128BD" w:rsidRDefault="00795825" w:rsidP="00795825">
            <w:pPr>
              <w:pStyle w:val="TAH"/>
              <w:jc w:val="left"/>
              <w:rPr>
                <w:ins w:id="282" w:author="Huawei" w:date="2023-01-11T11:25:00Z"/>
                <w:b w:val="0"/>
              </w:rPr>
            </w:pPr>
            <w:ins w:id="283" w:author="Huawei" w:date="2023-01-11T11:25: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795825" w:rsidRPr="003128BD" w:rsidTr="00DE2C2E">
        <w:trPr>
          <w:jc w:val="center"/>
          <w:ins w:id="284" w:author="Huawei" w:date="2023-01-11T11:25:00Z"/>
        </w:trPr>
        <w:tc>
          <w:tcPr>
            <w:tcW w:w="2326" w:type="pct"/>
          </w:tcPr>
          <w:p w:rsidR="00795825" w:rsidRPr="003128BD" w:rsidRDefault="00795825" w:rsidP="00795825">
            <w:pPr>
              <w:pStyle w:val="TAH"/>
              <w:rPr>
                <w:ins w:id="285" w:author="Huawei" w:date="2023-01-11T11:25:00Z"/>
              </w:rPr>
            </w:pPr>
            <w:ins w:id="286" w:author="Huawei" w:date="2023-01-11T11:25:00Z">
              <w:r w:rsidRPr="003128BD">
                <w:t>Information Element</w:t>
              </w:r>
            </w:ins>
          </w:p>
        </w:tc>
        <w:tc>
          <w:tcPr>
            <w:tcW w:w="1163" w:type="pct"/>
          </w:tcPr>
          <w:p w:rsidR="00795825" w:rsidRPr="003128BD" w:rsidRDefault="00795825" w:rsidP="00795825">
            <w:pPr>
              <w:pStyle w:val="TAH"/>
              <w:rPr>
                <w:ins w:id="287" w:author="Huawei" w:date="2023-01-11T11:25:00Z"/>
              </w:rPr>
            </w:pPr>
            <w:ins w:id="288" w:author="Huawei" w:date="2023-01-11T11:25:00Z">
              <w:r w:rsidRPr="003128BD">
                <w:t>Value/remark</w:t>
              </w:r>
            </w:ins>
          </w:p>
        </w:tc>
        <w:tc>
          <w:tcPr>
            <w:tcW w:w="944" w:type="pct"/>
          </w:tcPr>
          <w:p w:rsidR="00795825" w:rsidRPr="003128BD" w:rsidRDefault="00795825" w:rsidP="00795825">
            <w:pPr>
              <w:pStyle w:val="TAH"/>
              <w:rPr>
                <w:ins w:id="289" w:author="Huawei" w:date="2023-01-11T11:25:00Z"/>
              </w:rPr>
            </w:pPr>
            <w:ins w:id="290" w:author="Huawei" w:date="2023-01-11T11:25:00Z">
              <w:r w:rsidRPr="003128BD">
                <w:t>Comment</w:t>
              </w:r>
            </w:ins>
          </w:p>
        </w:tc>
        <w:tc>
          <w:tcPr>
            <w:tcW w:w="567" w:type="pct"/>
          </w:tcPr>
          <w:p w:rsidR="00795825" w:rsidRPr="003128BD" w:rsidRDefault="00795825" w:rsidP="00795825">
            <w:pPr>
              <w:pStyle w:val="TAH"/>
              <w:rPr>
                <w:ins w:id="291" w:author="Huawei" w:date="2023-01-11T11:25:00Z"/>
              </w:rPr>
            </w:pPr>
            <w:ins w:id="292" w:author="Huawei" w:date="2023-01-11T11:25:00Z">
              <w:r w:rsidRPr="003128BD">
                <w:t>Condition</w:t>
              </w:r>
            </w:ins>
          </w:p>
        </w:tc>
      </w:tr>
      <w:tr w:rsidR="00795825" w:rsidRPr="003128BD" w:rsidTr="00DE2C2E">
        <w:trPr>
          <w:jc w:val="center"/>
          <w:ins w:id="293" w:author="Huawei" w:date="2023-01-11T11:25:00Z"/>
        </w:trPr>
        <w:tc>
          <w:tcPr>
            <w:tcW w:w="2326" w:type="pct"/>
          </w:tcPr>
          <w:p w:rsidR="00795825" w:rsidRPr="003128BD" w:rsidRDefault="00795825" w:rsidP="00795825">
            <w:pPr>
              <w:pStyle w:val="TAL"/>
              <w:rPr>
                <w:ins w:id="294" w:author="Huawei" w:date="2023-01-11T11:25:00Z"/>
              </w:rPr>
            </w:pPr>
            <w:proofErr w:type="spellStart"/>
            <w:ins w:id="295" w:author="Huawei" w:date="2023-01-11T11:25:00Z">
              <w:r w:rsidRPr="003128BD">
                <w:t>RRCReconfiguration</w:t>
              </w:r>
              <w:proofErr w:type="spellEnd"/>
              <w:r w:rsidRPr="003128BD">
                <w:t xml:space="preserve">::= </w:t>
              </w:r>
              <w:r w:rsidRPr="003128BD">
                <w:rPr>
                  <w:snapToGrid w:val="0"/>
                </w:rPr>
                <w:t xml:space="preserve">SEQUENCE </w:t>
              </w:r>
              <w:r w:rsidRPr="003128BD">
                <w:t>{</w:t>
              </w:r>
            </w:ins>
          </w:p>
        </w:tc>
        <w:tc>
          <w:tcPr>
            <w:tcW w:w="1163" w:type="pct"/>
          </w:tcPr>
          <w:p w:rsidR="00795825" w:rsidRPr="003128BD" w:rsidRDefault="00795825" w:rsidP="00795825">
            <w:pPr>
              <w:pStyle w:val="TAL"/>
              <w:rPr>
                <w:ins w:id="296" w:author="Huawei" w:date="2023-01-11T11:25:00Z"/>
              </w:rPr>
            </w:pPr>
          </w:p>
        </w:tc>
        <w:tc>
          <w:tcPr>
            <w:tcW w:w="944" w:type="pct"/>
          </w:tcPr>
          <w:p w:rsidR="00795825" w:rsidRPr="003128BD" w:rsidRDefault="00795825" w:rsidP="00795825">
            <w:pPr>
              <w:pStyle w:val="TAL"/>
              <w:rPr>
                <w:ins w:id="297" w:author="Huawei" w:date="2023-01-11T11:25:00Z"/>
              </w:rPr>
            </w:pPr>
          </w:p>
        </w:tc>
        <w:tc>
          <w:tcPr>
            <w:tcW w:w="567" w:type="pct"/>
          </w:tcPr>
          <w:p w:rsidR="00795825" w:rsidRPr="003128BD" w:rsidRDefault="00795825" w:rsidP="00795825">
            <w:pPr>
              <w:pStyle w:val="TAL"/>
              <w:rPr>
                <w:ins w:id="298" w:author="Huawei" w:date="2023-01-11T11:25:00Z"/>
              </w:rPr>
            </w:pPr>
          </w:p>
        </w:tc>
      </w:tr>
      <w:tr w:rsidR="00795825" w:rsidRPr="003128BD" w:rsidTr="00DE2C2E">
        <w:trPr>
          <w:jc w:val="center"/>
          <w:ins w:id="299" w:author="Huawei" w:date="2023-01-11T11:25:00Z"/>
        </w:trPr>
        <w:tc>
          <w:tcPr>
            <w:tcW w:w="2326" w:type="pct"/>
          </w:tcPr>
          <w:p w:rsidR="00795825" w:rsidRPr="003128BD" w:rsidRDefault="00795825" w:rsidP="00795825">
            <w:pPr>
              <w:pStyle w:val="TAL"/>
              <w:rPr>
                <w:ins w:id="300" w:author="Huawei" w:date="2023-01-11T11:25:00Z"/>
              </w:rPr>
            </w:pPr>
            <w:ins w:id="301" w:author="Huawei" w:date="2023-01-11T11:25:00Z">
              <w:r w:rsidRPr="003128BD">
                <w:t xml:space="preserve">  </w:t>
              </w:r>
              <w:proofErr w:type="spellStart"/>
              <w:r w:rsidRPr="003128BD">
                <w:t>criticalExtensions</w:t>
              </w:r>
              <w:proofErr w:type="spellEnd"/>
              <w:r w:rsidRPr="003128BD">
                <w:t xml:space="preserve"> CHOICE {</w:t>
              </w:r>
            </w:ins>
          </w:p>
        </w:tc>
        <w:tc>
          <w:tcPr>
            <w:tcW w:w="1163" w:type="pct"/>
          </w:tcPr>
          <w:p w:rsidR="00795825" w:rsidRPr="003128BD" w:rsidRDefault="00795825" w:rsidP="00795825">
            <w:pPr>
              <w:pStyle w:val="TAL"/>
              <w:rPr>
                <w:ins w:id="302" w:author="Huawei" w:date="2023-01-11T11:25:00Z"/>
              </w:rPr>
            </w:pPr>
          </w:p>
        </w:tc>
        <w:tc>
          <w:tcPr>
            <w:tcW w:w="944" w:type="pct"/>
          </w:tcPr>
          <w:p w:rsidR="00795825" w:rsidRPr="003128BD" w:rsidRDefault="00795825" w:rsidP="00795825">
            <w:pPr>
              <w:pStyle w:val="TAL"/>
              <w:rPr>
                <w:ins w:id="303" w:author="Huawei" w:date="2023-01-11T11:25:00Z"/>
              </w:rPr>
            </w:pPr>
          </w:p>
        </w:tc>
        <w:tc>
          <w:tcPr>
            <w:tcW w:w="567" w:type="pct"/>
          </w:tcPr>
          <w:p w:rsidR="00795825" w:rsidRPr="003128BD" w:rsidRDefault="00795825" w:rsidP="00795825">
            <w:pPr>
              <w:pStyle w:val="TAL"/>
              <w:rPr>
                <w:ins w:id="304" w:author="Huawei" w:date="2023-01-11T11:25:00Z"/>
              </w:rPr>
            </w:pPr>
          </w:p>
        </w:tc>
      </w:tr>
      <w:tr w:rsidR="00795825" w:rsidRPr="003128BD" w:rsidTr="00DE2C2E">
        <w:trPr>
          <w:jc w:val="center"/>
          <w:ins w:id="305" w:author="Huawei" w:date="2023-01-11T11:25:00Z"/>
        </w:trPr>
        <w:tc>
          <w:tcPr>
            <w:tcW w:w="2326" w:type="pct"/>
            <w:tcBorders>
              <w:bottom w:val="single" w:sz="4" w:space="0" w:color="auto"/>
            </w:tcBorders>
          </w:tcPr>
          <w:p w:rsidR="00795825" w:rsidRPr="003128BD" w:rsidRDefault="00795825" w:rsidP="00795825">
            <w:pPr>
              <w:pStyle w:val="TAL"/>
              <w:rPr>
                <w:ins w:id="306" w:author="Huawei" w:date="2023-01-11T11:25:00Z"/>
              </w:rPr>
            </w:pPr>
            <w:ins w:id="307" w:author="Huawei" w:date="2023-01-11T11:25:00Z">
              <w:r w:rsidRPr="003128BD">
                <w:t xml:space="preserve">    </w:t>
              </w:r>
              <w:proofErr w:type="spellStart"/>
              <w:r w:rsidRPr="003128BD">
                <w:t>rrcReconfiguration</w:t>
              </w:r>
              <w:proofErr w:type="spellEnd"/>
              <w:r w:rsidRPr="003128BD">
                <w:t xml:space="preserve"> SEQUENCE {</w:t>
              </w:r>
            </w:ins>
          </w:p>
        </w:tc>
        <w:tc>
          <w:tcPr>
            <w:tcW w:w="1163" w:type="pct"/>
          </w:tcPr>
          <w:p w:rsidR="00795825" w:rsidRPr="003128BD" w:rsidRDefault="00795825" w:rsidP="00795825">
            <w:pPr>
              <w:pStyle w:val="TAL"/>
              <w:rPr>
                <w:ins w:id="308" w:author="Huawei" w:date="2023-01-11T11:25:00Z"/>
              </w:rPr>
            </w:pPr>
          </w:p>
        </w:tc>
        <w:tc>
          <w:tcPr>
            <w:tcW w:w="944" w:type="pct"/>
          </w:tcPr>
          <w:p w:rsidR="00795825" w:rsidRPr="003128BD" w:rsidRDefault="00795825" w:rsidP="00795825">
            <w:pPr>
              <w:pStyle w:val="TAL"/>
              <w:rPr>
                <w:ins w:id="309" w:author="Huawei" w:date="2023-01-11T11:25:00Z"/>
              </w:rPr>
            </w:pPr>
          </w:p>
        </w:tc>
        <w:tc>
          <w:tcPr>
            <w:tcW w:w="567" w:type="pct"/>
          </w:tcPr>
          <w:p w:rsidR="00795825" w:rsidRPr="003128BD" w:rsidRDefault="00795825" w:rsidP="00795825">
            <w:pPr>
              <w:pStyle w:val="TAL"/>
              <w:rPr>
                <w:ins w:id="310" w:author="Huawei" w:date="2023-01-11T11:25:00Z"/>
              </w:rPr>
            </w:pPr>
          </w:p>
        </w:tc>
      </w:tr>
      <w:tr w:rsidR="00795825" w:rsidRPr="003128BD" w:rsidTr="00DE2C2E">
        <w:trPr>
          <w:jc w:val="center"/>
          <w:ins w:id="311" w:author="Huawei" w:date="2023-01-11T11:25:00Z"/>
        </w:trPr>
        <w:tc>
          <w:tcPr>
            <w:tcW w:w="2326" w:type="pct"/>
            <w:tcBorders>
              <w:bottom w:val="single" w:sz="4" w:space="0" w:color="auto"/>
            </w:tcBorders>
          </w:tcPr>
          <w:p w:rsidR="00795825" w:rsidRPr="003128BD" w:rsidRDefault="00795825" w:rsidP="00795825">
            <w:pPr>
              <w:pStyle w:val="TAL"/>
              <w:rPr>
                <w:ins w:id="312" w:author="Huawei" w:date="2023-01-11T11:25:00Z"/>
              </w:rPr>
            </w:pPr>
            <w:ins w:id="313" w:author="Huawei" w:date="2023-01-11T11:25:00Z">
              <w:r w:rsidRPr="003128BD">
                <w:t xml:space="preserve">      </w:t>
              </w:r>
              <w:proofErr w:type="spellStart"/>
              <w:r w:rsidRPr="003128BD">
                <w:t>nonCriticalExtension</w:t>
              </w:r>
              <w:proofErr w:type="spellEnd"/>
              <w:r w:rsidRPr="003128BD">
                <w:t xml:space="preserve"> SEQUENCE {</w:t>
              </w:r>
            </w:ins>
          </w:p>
        </w:tc>
        <w:tc>
          <w:tcPr>
            <w:tcW w:w="1163" w:type="pct"/>
          </w:tcPr>
          <w:p w:rsidR="00795825" w:rsidRPr="003128BD" w:rsidRDefault="00795825" w:rsidP="00795825">
            <w:pPr>
              <w:pStyle w:val="TAL"/>
              <w:rPr>
                <w:ins w:id="314" w:author="Huawei" w:date="2023-01-11T11:25:00Z"/>
              </w:rPr>
            </w:pPr>
          </w:p>
        </w:tc>
        <w:tc>
          <w:tcPr>
            <w:tcW w:w="944" w:type="pct"/>
          </w:tcPr>
          <w:p w:rsidR="00795825" w:rsidRPr="003128BD" w:rsidRDefault="00795825" w:rsidP="00795825">
            <w:pPr>
              <w:pStyle w:val="TAL"/>
              <w:rPr>
                <w:ins w:id="315" w:author="Huawei" w:date="2023-01-11T11:25:00Z"/>
              </w:rPr>
            </w:pPr>
          </w:p>
        </w:tc>
        <w:tc>
          <w:tcPr>
            <w:tcW w:w="567" w:type="pct"/>
          </w:tcPr>
          <w:p w:rsidR="00795825" w:rsidRPr="003128BD" w:rsidRDefault="00795825" w:rsidP="00795825">
            <w:pPr>
              <w:pStyle w:val="TAL"/>
              <w:rPr>
                <w:ins w:id="316" w:author="Huawei" w:date="2023-01-11T11:25:00Z"/>
              </w:rPr>
            </w:pPr>
          </w:p>
        </w:tc>
      </w:tr>
      <w:tr w:rsidR="00795825" w:rsidRPr="003128BD" w:rsidTr="00DE2C2E">
        <w:trPr>
          <w:jc w:val="center"/>
          <w:ins w:id="317" w:author="Huawei" w:date="2023-01-11T11:25:00Z"/>
        </w:trPr>
        <w:tc>
          <w:tcPr>
            <w:tcW w:w="2326" w:type="pct"/>
            <w:tcBorders>
              <w:bottom w:val="single" w:sz="4" w:space="0" w:color="auto"/>
            </w:tcBorders>
          </w:tcPr>
          <w:p w:rsidR="00795825" w:rsidRPr="003128BD" w:rsidRDefault="00795825" w:rsidP="00795825">
            <w:pPr>
              <w:pStyle w:val="TAL"/>
              <w:rPr>
                <w:ins w:id="318" w:author="Huawei" w:date="2023-01-11T11:25:00Z"/>
              </w:rPr>
            </w:pPr>
            <w:ins w:id="319" w:author="Huawei" w:date="2023-01-11T11:25:00Z">
              <w:r w:rsidRPr="003128BD">
                <w:t xml:space="preserve">          </w:t>
              </w:r>
              <w:proofErr w:type="spellStart"/>
              <w:r w:rsidRPr="003128BD">
                <w:t>masterCellGroup</w:t>
              </w:r>
              <w:proofErr w:type="spellEnd"/>
            </w:ins>
          </w:p>
        </w:tc>
        <w:tc>
          <w:tcPr>
            <w:tcW w:w="1163" w:type="pct"/>
          </w:tcPr>
          <w:p w:rsidR="00795825" w:rsidRPr="003128BD" w:rsidRDefault="00795825" w:rsidP="00795825">
            <w:pPr>
              <w:pStyle w:val="TAL"/>
              <w:rPr>
                <w:ins w:id="320" w:author="Huawei" w:date="2023-01-11T11:25:00Z"/>
              </w:rPr>
            </w:pPr>
            <w:proofErr w:type="spellStart"/>
            <w:ins w:id="321" w:author="Huawei" w:date="2023-01-11T11:25:00Z">
              <w:r w:rsidRPr="003128BD">
                <w:t>CellGroupConfig</w:t>
              </w:r>
              <w:proofErr w:type="spellEnd"/>
            </w:ins>
          </w:p>
        </w:tc>
        <w:tc>
          <w:tcPr>
            <w:tcW w:w="944" w:type="pct"/>
          </w:tcPr>
          <w:p w:rsidR="00795825" w:rsidRPr="003128BD" w:rsidRDefault="00795825" w:rsidP="00795825">
            <w:pPr>
              <w:pStyle w:val="TAL"/>
              <w:rPr>
                <w:ins w:id="322" w:author="Huawei" w:date="2023-01-11T11:25:00Z"/>
              </w:rPr>
            </w:pPr>
            <w:ins w:id="323" w:author="Huawei" w:date="2023-01-11T11:25:00Z">
              <w:r w:rsidRPr="007971C7">
                <w:t xml:space="preserve">Table </w:t>
              </w:r>
              <w:r>
                <w:rPr>
                  <w:lang w:eastAsia="sv-SE"/>
                </w:rPr>
                <w:t>16.3.1.4</w:t>
              </w:r>
              <w:r w:rsidRPr="007971C7">
                <w:rPr>
                  <w:lang w:eastAsia="sv-SE"/>
                </w:rPr>
                <w:t>.4.3</w:t>
              </w:r>
              <w:r w:rsidRPr="007971C7">
                <w:t>-</w:t>
              </w:r>
              <w:r>
                <w:t>2</w:t>
              </w:r>
            </w:ins>
          </w:p>
        </w:tc>
        <w:tc>
          <w:tcPr>
            <w:tcW w:w="567" w:type="pct"/>
          </w:tcPr>
          <w:p w:rsidR="00795825" w:rsidRPr="003128BD" w:rsidRDefault="00795825" w:rsidP="00795825">
            <w:pPr>
              <w:pStyle w:val="TAL"/>
              <w:rPr>
                <w:ins w:id="324" w:author="Huawei" w:date="2023-01-11T11:25:00Z"/>
              </w:rPr>
            </w:pPr>
          </w:p>
        </w:tc>
      </w:tr>
      <w:tr w:rsidR="00795825" w:rsidRPr="003128BD" w:rsidTr="00DE2C2E">
        <w:trPr>
          <w:jc w:val="center"/>
          <w:ins w:id="325" w:author="Huawei" w:date="2023-01-11T11:25:00Z"/>
        </w:trPr>
        <w:tc>
          <w:tcPr>
            <w:tcW w:w="2326" w:type="pct"/>
            <w:tcBorders>
              <w:bottom w:val="single" w:sz="4" w:space="0" w:color="auto"/>
            </w:tcBorders>
          </w:tcPr>
          <w:p w:rsidR="00795825" w:rsidRPr="003128BD" w:rsidRDefault="00795825" w:rsidP="00795825">
            <w:pPr>
              <w:pStyle w:val="TAL"/>
              <w:rPr>
                <w:ins w:id="326" w:author="Huawei" w:date="2023-01-11T11:25:00Z"/>
              </w:rPr>
            </w:pPr>
            <w:ins w:id="327" w:author="Huawei" w:date="2023-01-11T11:25:00Z">
              <w:r w:rsidRPr="003128BD">
                <w:t xml:space="preserve">      }</w:t>
              </w:r>
            </w:ins>
          </w:p>
        </w:tc>
        <w:tc>
          <w:tcPr>
            <w:tcW w:w="1163" w:type="pct"/>
          </w:tcPr>
          <w:p w:rsidR="00795825" w:rsidRPr="003128BD" w:rsidRDefault="00795825" w:rsidP="00795825">
            <w:pPr>
              <w:pStyle w:val="TAL"/>
              <w:rPr>
                <w:ins w:id="328" w:author="Huawei" w:date="2023-01-11T11:25:00Z"/>
              </w:rPr>
            </w:pPr>
          </w:p>
        </w:tc>
        <w:tc>
          <w:tcPr>
            <w:tcW w:w="944" w:type="pct"/>
          </w:tcPr>
          <w:p w:rsidR="00795825" w:rsidRPr="003128BD" w:rsidRDefault="00795825" w:rsidP="00795825">
            <w:pPr>
              <w:pStyle w:val="TAL"/>
              <w:rPr>
                <w:ins w:id="329" w:author="Huawei" w:date="2023-01-11T11:25:00Z"/>
              </w:rPr>
            </w:pPr>
          </w:p>
        </w:tc>
        <w:tc>
          <w:tcPr>
            <w:tcW w:w="567" w:type="pct"/>
          </w:tcPr>
          <w:p w:rsidR="00795825" w:rsidRPr="003128BD" w:rsidRDefault="00795825" w:rsidP="00795825">
            <w:pPr>
              <w:pStyle w:val="TAL"/>
              <w:rPr>
                <w:ins w:id="330" w:author="Huawei" w:date="2023-01-11T11:25:00Z"/>
              </w:rPr>
            </w:pPr>
          </w:p>
        </w:tc>
      </w:tr>
      <w:tr w:rsidR="00795825" w:rsidRPr="003128BD" w:rsidTr="00DE2C2E">
        <w:trPr>
          <w:jc w:val="center"/>
          <w:ins w:id="331" w:author="Huawei" w:date="2023-01-11T11:25:00Z"/>
        </w:trPr>
        <w:tc>
          <w:tcPr>
            <w:tcW w:w="2326" w:type="pct"/>
            <w:tcBorders>
              <w:bottom w:val="single" w:sz="4" w:space="0" w:color="auto"/>
            </w:tcBorders>
          </w:tcPr>
          <w:p w:rsidR="00795825" w:rsidRPr="003128BD" w:rsidRDefault="00795825" w:rsidP="00795825">
            <w:pPr>
              <w:pStyle w:val="TAL"/>
              <w:rPr>
                <w:ins w:id="332" w:author="Huawei" w:date="2023-01-11T11:25:00Z"/>
              </w:rPr>
            </w:pPr>
            <w:ins w:id="333" w:author="Huawei" w:date="2023-01-11T11:25:00Z">
              <w:r w:rsidRPr="003128BD">
                <w:t xml:space="preserve">    }</w:t>
              </w:r>
            </w:ins>
          </w:p>
        </w:tc>
        <w:tc>
          <w:tcPr>
            <w:tcW w:w="1163" w:type="pct"/>
          </w:tcPr>
          <w:p w:rsidR="00795825" w:rsidRPr="003128BD" w:rsidRDefault="00795825" w:rsidP="00795825">
            <w:pPr>
              <w:pStyle w:val="TAL"/>
              <w:rPr>
                <w:ins w:id="334" w:author="Huawei" w:date="2023-01-11T11:25:00Z"/>
              </w:rPr>
            </w:pPr>
          </w:p>
        </w:tc>
        <w:tc>
          <w:tcPr>
            <w:tcW w:w="944" w:type="pct"/>
          </w:tcPr>
          <w:p w:rsidR="00795825" w:rsidRPr="003128BD" w:rsidRDefault="00795825" w:rsidP="00795825">
            <w:pPr>
              <w:pStyle w:val="TAL"/>
              <w:rPr>
                <w:ins w:id="335" w:author="Huawei" w:date="2023-01-11T11:25:00Z"/>
              </w:rPr>
            </w:pPr>
          </w:p>
        </w:tc>
        <w:tc>
          <w:tcPr>
            <w:tcW w:w="567" w:type="pct"/>
          </w:tcPr>
          <w:p w:rsidR="00795825" w:rsidRPr="003128BD" w:rsidRDefault="00795825" w:rsidP="00795825">
            <w:pPr>
              <w:pStyle w:val="TAL"/>
              <w:rPr>
                <w:ins w:id="336" w:author="Huawei" w:date="2023-01-11T11:25:00Z"/>
              </w:rPr>
            </w:pPr>
          </w:p>
        </w:tc>
      </w:tr>
      <w:tr w:rsidR="00795825" w:rsidRPr="003128BD" w:rsidTr="00DE2C2E">
        <w:trPr>
          <w:jc w:val="center"/>
          <w:ins w:id="337" w:author="Huawei" w:date="2023-01-11T11:25:00Z"/>
        </w:trPr>
        <w:tc>
          <w:tcPr>
            <w:tcW w:w="2326" w:type="pct"/>
            <w:tcBorders>
              <w:bottom w:val="single" w:sz="4" w:space="0" w:color="auto"/>
            </w:tcBorders>
          </w:tcPr>
          <w:p w:rsidR="00795825" w:rsidRPr="003128BD" w:rsidRDefault="00795825" w:rsidP="00795825">
            <w:pPr>
              <w:pStyle w:val="TAL"/>
              <w:rPr>
                <w:ins w:id="338" w:author="Huawei" w:date="2023-01-11T11:25:00Z"/>
              </w:rPr>
            </w:pPr>
            <w:ins w:id="339" w:author="Huawei" w:date="2023-01-11T11:25:00Z">
              <w:r w:rsidRPr="003128BD">
                <w:t xml:space="preserve">  }</w:t>
              </w:r>
            </w:ins>
          </w:p>
        </w:tc>
        <w:tc>
          <w:tcPr>
            <w:tcW w:w="1163" w:type="pct"/>
          </w:tcPr>
          <w:p w:rsidR="00795825" w:rsidRPr="003128BD" w:rsidRDefault="00795825" w:rsidP="00795825">
            <w:pPr>
              <w:pStyle w:val="TAL"/>
              <w:rPr>
                <w:ins w:id="340" w:author="Huawei" w:date="2023-01-11T11:25:00Z"/>
              </w:rPr>
            </w:pPr>
          </w:p>
        </w:tc>
        <w:tc>
          <w:tcPr>
            <w:tcW w:w="944" w:type="pct"/>
          </w:tcPr>
          <w:p w:rsidR="00795825" w:rsidRPr="003128BD" w:rsidRDefault="00795825" w:rsidP="00795825">
            <w:pPr>
              <w:pStyle w:val="TAL"/>
              <w:rPr>
                <w:ins w:id="341" w:author="Huawei" w:date="2023-01-11T11:25:00Z"/>
              </w:rPr>
            </w:pPr>
          </w:p>
        </w:tc>
        <w:tc>
          <w:tcPr>
            <w:tcW w:w="567" w:type="pct"/>
          </w:tcPr>
          <w:p w:rsidR="00795825" w:rsidRPr="003128BD" w:rsidRDefault="00795825" w:rsidP="00795825">
            <w:pPr>
              <w:pStyle w:val="TAL"/>
              <w:rPr>
                <w:ins w:id="342" w:author="Huawei" w:date="2023-01-11T11:25:00Z"/>
              </w:rPr>
            </w:pPr>
          </w:p>
        </w:tc>
      </w:tr>
      <w:tr w:rsidR="00795825" w:rsidRPr="003128BD" w:rsidTr="00DE2C2E">
        <w:trPr>
          <w:jc w:val="center"/>
          <w:ins w:id="343" w:author="Huawei" w:date="2023-01-11T11:25:00Z"/>
        </w:trPr>
        <w:tc>
          <w:tcPr>
            <w:tcW w:w="2326" w:type="pct"/>
            <w:tcBorders>
              <w:bottom w:val="single" w:sz="4" w:space="0" w:color="auto"/>
            </w:tcBorders>
          </w:tcPr>
          <w:p w:rsidR="00795825" w:rsidRPr="003128BD" w:rsidRDefault="00795825" w:rsidP="00795825">
            <w:pPr>
              <w:pStyle w:val="TAL"/>
              <w:rPr>
                <w:ins w:id="344" w:author="Huawei" w:date="2023-01-11T11:25:00Z"/>
              </w:rPr>
            </w:pPr>
            <w:ins w:id="345" w:author="Huawei" w:date="2023-01-11T11:25:00Z">
              <w:r w:rsidRPr="003128BD">
                <w:t>}</w:t>
              </w:r>
            </w:ins>
          </w:p>
        </w:tc>
        <w:tc>
          <w:tcPr>
            <w:tcW w:w="1163" w:type="pct"/>
          </w:tcPr>
          <w:p w:rsidR="00795825" w:rsidRPr="003128BD" w:rsidRDefault="00795825" w:rsidP="00795825">
            <w:pPr>
              <w:pStyle w:val="TAL"/>
              <w:rPr>
                <w:ins w:id="346" w:author="Huawei" w:date="2023-01-11T11:25:00Z"/>
              </w:rPr>
            </w:pPr>
          </w:p>
        </w:tc>
        <w:tc>
          <w:tcPr>
            <w:tcW w:w="944" w:type="pct"/>
          </w:tcPr>
          <w:p w:rsidR="00795825" w:rsidRPr="003128BD" w:rsidRDefault="00795825" w:rsidP="00795825">
            <w:pPr>
              <w:pStyle w:val="TAL"/>
              <w:rPr>
                <w:ins w:id="347" w:author="Huawei" w:date="2023-01-11T11:25:00Z"/>
              </w:rPr>
            </w:pPr>
          </w:p>
        </w:tc>
        <w:tc>
          <w:tcPr>
            <w:tcW w:w="567" w:type="pct"/>
          </w:tcPr>
          <w:p w:rsidR="00795825" w:rsidRPr="003128BD" w:rsidRDefault="00795825" w:rsidP="00795825">
            <w:pPr>
              <w:pStyle w:val="TAL"/>
              <w:rPr>
                <w:ins w:id="348" w:author="Huawei" w:date="2023-01-11T11:25:00Z"/>
              </w:rPr>
            </w:pPr>
          </w:p>
        </w:tc>
      </w:tr>
    </w:tbl>
    <w:p w:rsidR="00795825" w:rsidRPr="003128BD" w:rsidRDefault="00795825" w:rsidP="00795825">
      <w:pPr>
        <w:rPr>
          <w:ins w:id="349" w:author="Huawei" w:date="2023-01-11T11:25:00Z"/>
          <w:lang w:eastAsia="x-none"/>
        </w:rPr>
      </w:pPr>
    </w:p>
    <w:p w:rsidR="00795825" w:rsidRPr="003128BD" w:rsidRDefault="00795825" w:rsidP="00795825">
      <w:pPr>
        <w:pStyle w:val="TH"/>
        <w:rPr>
          <w:ins w:id="350" w:author="Huawei" w:date="2023-01-11T11:25:00Z"/>
        </w:rPr>
      </w:pPr>
      <w:ins w:id="351" w:author="Huawei" w:date="2023-01-11T11:25:00Z">
        <w:r w:rsidRPr="007971C7">
          <w:t xml:space="preserve">Table </w:t>
        </w:r>
        <w:r>
          <w:rPr>
            <w:lang w:eastAsia="sv-SE"/>
          </w:rPr>
          <w:t>16.3.1.4</w:t>
        </w:r>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r>
          <w:rPr>
            <w:lang w:eastAsia="sv-SE"/>
          </w:rPr>
          <w:t>16.3.1.4</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795825" w:rsidRPr="003128BD" w:rsidTr="00DE2C2E">
        <w:trPr>
          <w:ins w:id="352" w:author="Huawei" w:date="2023-01-11T11:25:00Z"/>
        </w:trPr>
        <w:tc>
          <w:tcPr>
            <w:tcW w:w="5000" w:type="pct"/>
            <w:gridSpan w:val="4"/>
          </w:tcPr>
          <w:p w:rsidR="00795825" w:rsidRPr="003128BD" w:rsidRDefault="00795825" w:rsidP="00795825">
            <w:pPr>
              <w:pStyle w:val="TAH"/>
              <w:jc w:val="left"/>
              <w:rPr>
                <w:ins w:id="353" w:author="Huawei" w:date="2023-01-11T11:25:00Z"/>
                <w:b w:val="0"/>
                <w:lang w:eastAsia="zh-CN"/>
              </w:rPr>
            </w:pPr>
            <w:ins w:id="354" w:author="Huawei" w:date="2023-01-11T11:25:00Z">
              <w:r w:rsidRPr="003128BD">
                <w:rPr>
                  <w:b w:val="0"/>
                </w:rPr>
                <w:t xml:space="preserve">Derivation Path: </w:t>
              </w:r>
              <w:r w:rsidRPr="00745DC7">
                <w:rPr>
                  <w:b w:val="0"/>
                </w:rPr>
                <w:t>Table H.3.2-3</w:t>
              </w:r>
            </w:ins>
          </w:p>
        </w:tc>
      </w:tr>
      <w:tr w:rsidR="00795825" w:rsidRPr="003128BD" w:rsidTr="00DE2C2E">
        <w:trPr>
          <w:ins w:id="355" w:author="Huawei" w:date="2023-01-11T11:25:00Z"/>
        </w:trPr>
        <w:tc>
          <w:tcPr>
            <w:tcW w:w="2216" w:type="pct"/>
          </w:tcPr>
          <w:p w:rsidR="00795825" w:rsidRPr="003128BD" w:rsidRDefault="00795825" w:rsidP="00795825">
            <w:pPr>
              <w:pStyle w:val="TAH"/>
              <w:rPr>
                <w:ins w:id="356" w:author="Huawei" w:date="2023-01-11T11:25:00Z"/>
              </w:rPr>
            </w:pPr>
            <w:ins w:id="357" w:author="Huawei" w:date="2023-01-11T11:25:00Z">
              <w:r w:rsidRPr="003128BD">
                <w:t>Information Element</w:t>
              </w:r>
            </w:ins>
          </w:p>
        </w:tc>
        <w:tc>
          <w:tcPr>
            <w:tcW w:w="1239" w:type="pct"/>
          </w:tcPr>
          <w:p w:rsidR="00795825" w:rsidRPr="003128BD" w:rsidRDefault="00795825" w:rsidP="00795825">
            <w:pPr>
              <w:pStyle w:val="TAH"/>
              <w:rPr>
                <w:ins w:id="358" w:author="Huawei" w:date="2023-01-11T11:25:00Z"/>
              </w:rPr>
            </w:pPr>
            <w:ins w:id="359" w:author="Huawei" w:date="2023-01-11T11:25:00Z">
              <w:r w:rsidRPr="003128BD">
                <w:t>Value/remark</w:t>
              </w:r>
            </w:ins>
          </w:p>
        </w:tc>
        <w:tc>
          <w:tcPr>
            <w:tcW w:w="959" w:type="pct"/>
          </w:tcPr>
          <w:p w:rsidR="00795825" w:rsidRPr="003128BD" w:rsidRDefault="00795825" w:rsidP="00795825">
            <w:pPr>
              <w:pStyle w:val="TAH"/>
              <w:rPr>
                <w:ins w:id="360" w:author="Huawei" w:date="2023-01-11T11:25:00Z"/>
              </w:rPr>
            </w:pPr>
            <w:ins w:id="361" w:author="Huawei" w:date="2023-01-11T11:25:00Z">
              <w:r w:rsidRPr="003128BD">
                <w:t>Comment</w:t>
              </w:r>
            </w:ins>
          </w:p>
        </w:tc>
        <w:tc>
          <w:tcPr>
            <w:tcW w:w="586" w:type="pct"/>
          </w:tcPr>
          <w:p w:rsidR="00795825" w:rsidRPr="003128BD" w:rsidRDefault="00795825" w:rsidP="00795825">
            <w:pPr>
              <w:pStyle w:val="TAH"/>
              <w:rPr>
                <w:ins w:id="362" w:author="Huawei" w:date="2023-01-11T11:25:00Z"/>
              </w:rPr>
            </w:pPr>
            <w:ins w:id="363" w:author="Huawei" w:date="2023-01-11T11:25:00Z">
              <w:r w:rsidRPr="003128BD">
                <w:t>Condition</w:t>
              </w:r>
            </w:ins>
          </w:p>
        </w:tc>
      </w:tr>
      <w:tr w:rsidR="00795825" w:rsidRPr="003128BD" w:rsidTr="00DE2C2E">
        <w:trPr>
          <w:ins w:id="364" w:author="Huawei" w:date="2023-01-11T11:25:00Z"/>
        </w:trPr>
        <w:tc>
          <w:tcPr>
            <w:tcW w:w="2216" w:type="pct"/>
          </w:tcPr>
          <w:p w:rsidR="00795825" w:rsidRPr="003128BD" w:rsidRDefault="00795825" w:rsidP="00795825">
            <w:pPr>
              <w:pStyle w:val="TAL"/>
              <w:rPr>
                <w:ins w:id="365" w:author="Huawei" w:date="2023-01-11T11:25:00Z"/>
              </w:rPr>
            </w:pPr>
            <w:proofErr w:type="spellStart"/>
            <w:ins w:id="366" w:author="Huawei" w:date="2023-01-11T11:25:00Z">
              <w:r w:rsidRPr="003128BD">
                <w:t>CellGroupConfig</w:t>
              </w:r>
              <w:proofErr w:type="spellEnd"/>
              <w:r w:rsidRPr="003128BD">
                <w:t xml:space="preserve"> ::= </w:t>
              </w:r>
              <w:r w:rsidRPr="003128BD">
                <w:rPr>
                  <w:snapToGrid w:val="0"/>
                </w:rPr>
                <w:t xml:space="preserve">SEQUENCE </w:t>
              </w:r>
              <w:r w:rsidRPr="003128BD">
                <w:t>{</w:t>
              </w:r>
            </w:ins>
          </w:p>
        </w:tc>
        <w:tc>
          <w:tcPr>
            <w:tcW w:w="1239" w:type="pct"/>
          </w:tcPr>
          <w:p w:rsidR="00795825" w:rsidRPr="003128BD" w:rsidRDefault="00795825" w:rsidP="00795825">
            <w:pPr>
              <w:pStyle w:val="TAL"/>
              <w:rPr>
                <w:ins w:id="367" w:author="Huawei" w:date="2023-01-11T11:25:00Z"/>
              </w:rPr>
            </w:pPr>
          </w:p>
        </w:tc>
        <w:tc>
          <w:tcPr>
            <w:tcW w:w="959" w:type="pct"/>
          </w:tcPr>
          <w:p w:rsidR="00795825" w:rsidRPr="003128BD" w:rsidRDefault="00795825" w:rsidP="00795825">
            <w:pPr>
              <w:pStyle w:val="TAL"/>
              <w:rPr>
                <w:ins w:id="368" w:author="Huawei" w:date="2023-01-11T11:25:00Z"/>
              </w:rPr>
            </w:pPr>
          </w:p>
        </w:tc>
        <w:tc>
          <w:tcPr>
            <w:tcW w:w="586" w:type="pct"/>
          </w:tcPr>
          <w:p w:rsidR="00795825" w:rsidRPr="003128BD" w:rsidRDefault="00795825" w:rsidP="00795825">
            <w:pPr>
              <w:pStyle w:val="TAL"/>
              <w:rPr>
                <w:ins w:id="369" w:author="Huawei" w:date="2023-01-11T11:25:00Z"/>
              </w:rPr>
            </w:pPr>
          </w:p>
        </w:tc>
      </w:tr>
      <w:tr w:rsidR="00795825" w:rsidRPr="003128BD" w:rsidTr="00DE2C2E">
        <w:trPr>
          <w:ins w:id="370" w:author="Huawei" w:date="2023-01-11T11:25:00Z"/>
        </w:trPr>
        <w:tc>
          <w:tcPr>
            <w:tcW w:w="2216" w:type="pct"/>
          </w:tcPr>
          <w:p w:rsidR="00795825" w:rsidRPr="003128BD" w:rsidRDefault="00795825" w:rsidP="00795825">
            <w:pPr>
              <w:pStyle w:val="TAL"/>
              <w:rPr>
                <w:ins w:id="371" w:author="Huawei" w:date="2023-01-11T11:25:00Z"/>
              </w:rPr>
            </w:pPr>
            <w:ins w:id="372" w:author="Huawei" w:date="2023-01-11T11:25:00Z">
              <w:r w:rsidRPr="003128BD">
                <w:t xml:space="preserve">  </w:t>
              </w:r>
              <w:proofErr w:type="spellStart"/>
              <w:r w:rsidRPr="003128BD">
                <w:t>spCellConfig</w:t>
              </w:r>
              <w:proofErr w:type="spellEnd"/>
              <w:r w:rsidRPr="003128BD">
                <w:t xml:space="preserve"> SEQUENCE {</w:t>
              </w:r>
            </w:ins>
          </w:p>
        </w:tc>
        <w:tc>
          <w:tcPr>
            <w:tcW w:w="1239" w:type="pct"/>
          </w:tcPr>
          <w:p w:rsidR="00795825" w:rsidRPr="003128BD" w:rsidRDefault="00795825" w:rsidP="00795825">
            <w:pPr>
              <w:pStyle w:val="TAL"/>
              <w:rPr>
                <w:ins w:id="373" w:author="Huawei" w:date="2023-01-11T11:25:00Z"/>
              </w:rPr>
            </w:pPr>
          </w:p>
        </w:tc>
        <w:tc>
          <w:tcPr>
            <w:tcW w:w="959" w:type="pct"/>
          </w:tcPr>
          <w:p w:rsidR="00795825" w:rsidRPr="003128BD" w:rsidRDefault="00795825" w:rsidP="00795825">
            <w:pPr>
              <w:pStyle w:val="TAL"/>
              <w:rPr>
                <w:ins w:id="374" w:author="Huawei" w:date="2023-01-11T11:25:00Z"/>
              </w:rPr>
            </w:pPr>
          </w:p>
        </w:tc>
        <w:tc>
          <w:tcPr>
            <w:tcW w:w="586" w:type="pct"/>
          </w:tcPr>
          <w:p w:rsidR="00795825" w:rsidRPr="003128BD" w:rsidRDefault="00795825" w:rsidP="00795825">
            <w:pPr>
              <w:pStyle w:val="TAL"/>
              <w:rPr>
                <w:ins w:id="375" w:author="Huawei" w:date="2023-01-11T11:25:00Z"/>
              </w:rPr>
            </w:pPr>
          </w:p>
        </w:tc>
      </w:tr>
      <w:tr w:rsidR="00795825" w:rsidRPr="003128BD" w:rsidTr="00DE2C2E">
        <w:trPr>
          <w:ins w:id="376" w:author="Huawei" w:date="2023-01-11T11:25:00Z"/>
        </w:trPr>
        <w:tc>
          <w:tcPr>
            <w:tcW w:w="2216" w:type="pct"/>
          </w:tcPr>
          <w:p w:rsidR="00795825" w:rsidRPr="003128BD" w:rsidRDefault="00795825" w:rsidP="00795825">
            <w:pPr>
              <w:pStyle w:val="TAL"/>
              <w:rPr>
                <w:ins w:id="377" w:author="Huawei" w:date="2023-01-11T11:25:00Z"/>
              </w:rPr>
            </w:pPr>
            <w:ins w:id="378" w:author="Huawei" w:date="2023-01-11T11:25:00Z">
              <w:r w:rsidRPr="003128BD">
                <w:t xml:space="preserve">    </w:t>
              </w:r>
              <w:proofErr w:type="spellStart"/>
              <w:r w:rsidRPr="003128BD">
                <w:t>reconfigurationWithSync</w:t>
              </w:r>
              <w:proofErr w:type="spellEnd"/>
              <w:r w:rsidRPr="003128BD">
                <w:t xml:space="preserve"> SEQUENCE {</w:t>
              </w:r>
            </w:ins>
          </w:p>
        </w:tc>
        <w:tc>
          <w:tcPr>
            <w:tcW w:w="1239" w:type="pct"/>
          </w:tcPr>
          <w:p w:rsidR="00795825" w:rsidRPr="003128BD" w:rsidRDefault="00795825" w:rsidP="00795825">
            <w:pPr>
              <w:pStyle w:val="TAL"/>
              <w:rPr>
                <w:ins w:id="379" w:author="Huawei" w:date="2023-01-11T11:25:00Z"/>
              </w:rPr>
            </w:pPr>
          </w:p>
        </w:tc>
        <w:tc>
          <w:tcPr>
            <w:tcW w:w="959" w:type="pct"/>
          </w:tcPr>
          <w:p w:rsidR="00795825" w:rsidRPr="003128BD" w:rsidRDefault="00795825" w:rsidP="00795825">
            <w:pPr>
              <w:pStyle w:val="TAL"/>
              <w:rPr>
                <w:ins w:id="380" w:author="Huawei" w:date="2023-01-11T11:25:00Z"/>
              </w:rPr>
            </w:pPr>
          </w:p>
        </w:tc>
        <w:tc>
          <w:tcPr>
            <w:tcW w:w="586" w:type="pct"/>
          </w:tcPr>
          <w:p w:rsidR="00795825" w:rsidRPr="003128BD" w:rsidRDefault="00795825" w:rsidP="00795825">
            <w:pPr>
              <w:pStyle w:val="TAL"/>
              <w:rPr>
                <w:ins w:id="381" w:author="Huawei" w:date="2023-01-11T11:25:00Z"/>
              </w:rPr>
            </w:pPr>
          </w:p>
        </w:tc>
      </w:tr>
      <w:tr w:rsidR="00795825" w:rsidRPr="003128BD" w:rsidTr="00DE2C2E">
        <w:trPr>
          <w:ins w:id="382" w:author="Huawei" w:date="2023-01-11T11:25:00Z"/>
        </w:trPr>
        <w:tc>
          <w:tcPr>
            <w:tcW w:w="2216" w:type="pct"/>
          </w:tcPr>
          <w:p w:rsidR="00795825" w:rsidRPr="003128BD" w:rsidRDefault="00795825" w:rsidP="00795825">
            <w:pPr>
              <w:pStyle w:val="TAL"/>
              <w:rPr>
                <w:ins w:id="383" w:author="Huawei" w:date="2023-01-11T11:25:00Z"/>
                <w:lang w:eastAsia="zh-CN"/>
              </w:rPr>
            </w:pPr>
            <w:ins w:id="384" w:author="Huawei" w:date="2023-01-11T11:25:00Z">
              <w:r w:rsidRPr="003128BD">
                <w:rPr>
                  <w:lang w:eastAsia="zh-CN"/>
                </w:rPr>
                <w:t xml:space="preserve">      </w:t>
              </w:r>
              <w:proofErr w:type="spellStart"/>
              <w:r w:rsidRPr="003128BD">
                <w:t>smtc</w:t>
              </w:r>
              <w:proofErr w:type="spellEnd"/>
            </w:ins>
          </w:p>
        </w:tc>
        <w:tc>
          <w:tcPr>
            <w:tcW w:w="1239" w:type="pct"/>
          </w:tcPr>
          <w:p w:rsidR="00795825" w:rsidRPr="003128BD" w:rsidRDefault="00795825" w:rsidP="00795825">
            <w:pPr>
              <w:pStyle w:val="TAL"/>
              <w:rPr>
                <w:ins w:id="385" w:author="Huawei" w:date="2023-01-11T11:25:00Z"/>
              </w:rPr>
            </w:pPr>
            <w:ins w:id="386" w:author="Huawei" w:date="2023-01-11T11:25: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795825" w:rsidRPr="003128BD" w:rsidDel="006C4C00" w:rsidRDefault="00795825" w:rsidP="00795825">
            <w:pPr>
              <w:pStyle w:val="TAL"/>
              <w:rPr>
                <w:ins w:id="387" w:author="Huawei" w:date="2023-01-11T11:25:00Z"/>
                <w:lang w:eastAsia="zh-CN"/>
              </w:rPr>
            </w:pPr>
          </w:p>
        </w:tc>
        <w:tc>
          <w:tcPr>
            <w:tcW w:w="586" w:type="pct"/>
          </w:tcPr>
          <w:p w:rsidR="00795825" w:rsidRPr="003128BD" w:rsidRDefault="00795825" w:rsidP="00795825">
            <w:pPr>
              <w:pStyle w:val="TAL"/>
              <w:rPr>
                <w:ins w:id="388" w:author="Huawei" w:date="2023-01-11T11:25:00Z"/>
              </w:rPr>
            </w:pPr>
          </w:p>
        </w:tc>
      </w:tr>
      <w:tr w:rsidR="00795825" w:rsidRPr="003128BD" w:rsidTr="00DE2C2E">
        <w:trPr>
          <w:ins w:id="389" w:author="Huawei" w:date="2023-01-11T11:25:00Z"/>
        </w:trPr>
        <w:tc>
          <w:tcPr>
            <w:tcW w:w="2216" w:type="pct"/>
          </w:tcPr>
          <w:p w:rsidR="00795825" w:rsidRPr="003128BD" w:rsidRDefault="00795825" w:rsidP="00795825">
            <w:pPr>
              <w:pStyle w:val="TAL"/>
              <w:rPr>
                <w:ins w:id="390" w:author="Huawei" w:date="2023-01-11T11:25:00Z"/>
              </w:rPr>
            </w:pPr>
            <w:ins w:id="391" w:author="Huawei" w:date="2023-01-11T11:25:00Z">
              <w:r w:rsidRPr="003128BD">
                <w:t xml:space="preserve">    }</w:t>
              </w:r>
            </w:ins>
          </w:p>
        </w:tc>
        <w:tc>
          <w:tcPr>
            <w:tcW w:w="1239" w:type="pct"/>
          </w:tcPr>
          <w:p w:rsidR="00795825" w:rsidRPr="003128BD" w:rsidRDefault="00795825" w:rsidP="00795825">
            <w:pPr>
              <w:pStyle w:val="TAL"/>
              <w:rPr>
                <w:ins w:id="392" w:author="Huawei" w:date="2023-01-11T11:25:00Z"/>
              </w:rPr>
            </w:pPr>
          </w:p>
        </w:tc>
        <w:tc>
          <w:tcPr>
            <w:tcW w:w="959" w:type="pct"/>
          </w:tcPr>
          <w:p w:rsidR="00795825" w:rsidRPr="003128BD" w:rsidRDefault="00795825" w:rsidP="00795825">
            <w:pPr>
              <w:pStyle w:val="TAL"/>
              <w:rPr>
                <w:ins w:id="393" w:author="Huawei" w:date="2023-01-11T11:25:00Z"/>
              </w:rPr>
            </w:pPr>
          </w:p>
        </w:tc>
        <w:tc>
          <w:tcPr>
            <w:tcW w:w="586" w:type="pct"/>
          </w:tcPr>
          <w:p w:rsidR="00795825" w:rsidRPr="003128BD" w:rsidRDefault="00795825" w:rsidP="00795825">
            <w:pPr>
              <w:pStyle w:val="TAL"/>
              <w:rPr>
                <w:ins w:id="394" w:author="Huawei" w:date="2023-01-11T11:25:00Z"/>
              </w:rPr>
            </w:pPr>
          </w:p>
        </w:tc>
      </w:tr>
      <w:tr w:rsidR="00795825" w:rsidRPr="003128BD" w:rsidTr="00DE2C2E">
        <w:trPr>
          <w:ins w:id="395" w:author="Huawei" w:date="2023-01-11T11:25:00Z"/>
        </w:trPr>
        <w:tc>
          <w:tcPr>
            <w:tcW w:w="2216" w:type="pct"/>
          </w:tcPr>
          <w:p w:rsidR="00795825" w:rsidRPr="003128BD" w:rsidRDefault="00795825" w:rsidP="00795825">
            <w:pPr>
              <w:pStyle w:val="TAL"/>
              <w:rPr>
                <w:ins w:id="396" w:author="Huawei" w:date="2023-01-11T11:25:00Z"/>
                <w:lang w:eastAsia="zh-CN"/>
              </w:rPr>
            </w:pPr>
            <w:ins w:id="397" w:author="Huawei" w:date="2023-01-11T11:25: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795825" w:rsidRPr="003128BD" w:rsidRDefault="00795825" w:rsidP="00795825">
            <w:pPr>
              <w:pStyle w:val="TAL"/>
              <w:rPr>
                <w:ins w:id="398" w:author="Huawei" w:date="2023-01-11T11:25:00Z"/>
              </w:rPr>
            </w:pPr>
            <w:proofErr w:type="spellStart"/>
            <w:ins w:id="399" w:author="Huawei" w:date="2023-01-11T11:25:00Z">
              <w:r w:rsidRPr="001B0CC1">
                <w:t>ServingCellConfig</w:t>
              </w:r>
              <w:proofErr w:type="spellEnd"/>
            </w:ins>
          </w:p>
        </w:tc>
        <w:tc>
          <w:tcPr>
            <w:tcW w:w="959" w:type="pct"/>
          </w:tcPr>
          <w:p w:rsidR="00795825" w:rsidRPr="003128BD" w:rsidRDefault="00795825" w:rsidP="00795825">
            <w:pPr>
              <w:pStyle w:val="TAL"/>
              <w:rPr>
                <w:ins w:id="400" w:author="Huawei" w:date="2023-01-11T11:25:00Z"/>
              </w:rPr>
            </w:pPr>
            <w:ins w:id="401" w:author="Huawei" w:date="2023-01-11T11:25:00Z">
              <w:r w:rsidRPr="007971C7">
                <w:t xml:space="preserve">Table </w:t>
              </w:r>
              <w:r>
                <w:rPr>
                  <w:lang w:eastAsia="sv-SE"/>
                </w:rPr>
                <w:t>16.3.1.4</w:t>
              </w:r>
              <w:r w:rsidRPr="007971C7">
                <w:rPr>
                  <w:lang w:eastAsia="sv-SE"/>
                </w:rPr>
                <w:t>.4.3</w:t>
              </w:r>
              <w:r w:rsidRPr="007971C7">
                <w:t>-</w:t>
              </w:r>
              <w:r>
                <w:t>3</w:t>
              </w:r>
            </w:ins>
          </w:p>
        </w:tc>
        <w:tc>
          <w:tcPr>
            <w:tcW w:w="586" w:type="pct"/>
          </w:tcPr>
          <w:p w:rsidR="00795825" w:rsidRPr="003128BD" w:rsidRDefault="00795825" w:rsidP="00795825">
            <w:pPr>
              <w:pStyle w:val="TAL"/>
              <w:rPr>
                <w:ins w:id="402" w:author="Huawei" w:date="2023-01-11T11:25:00Z"/>
              </w:rPr>
            </w:pPr>
          </w:p>
        </w:tc>
      </w:tr>
      <w:tr w:rsidR="00795825" w:rsidRPr="003128BD" w:rsidTr="00DE2C2E">
        <w:trPr>
          <w:ins w:id="403" w:author="Huawei" w:date="2023-01-11T11:25:00Z"/>
        </w:trPr>
        <w:tc>
          <w:tcPr>
            <w:tcW w:w="2216" w:type="pct"/>
          </w:tcPr>
          <w:p w:rsidR="00795825" w:rsidRPr="003128BD" w:rsidRDefault="00795825" w:rsidP="00795825">
            <w:pPr>
              <w:pStyle w:val="TAL"/>
              <w:rPr>
                <w:ins w:id="404" w:author="Huawei" w:date="2023-01-11T11:25:00Z"/>
              </w:rPr>
            </w:pPr>
            <w:ins w:id="405" w:author="Huawei" w:date="2023-01-11T11:25:00Z">
              <w:r w:rsidRPr="003128BD">
                <w:t>}</w:t>
              </w:r>
            </w:ins>
          </w:p>
        </w:tc>
        <w:tc>
          <w:tcPr>
            <w:tcW w:w="1239" w:type="pct"/>
          </w:tcPr>
          <w:p w:rsidR="00795825" w:rsidRPr="003128BD" w:rsidRDefault="00795825" w:rsidP="00795825">
            <w:pPr>
              <w:pStyle w:val="TAL"/>
              <w:rPr>
                <w:ins w:id="406" w:author="Huawei" w:date="2023-01-11T11:25:00Z"/>
              </w:rPr>
            </w:pPr>
          </w:p>
        </w:tc>
        <w:tc>
          <w:tcPr>
            <w:tcW w:w="959" w:type="pct"/>
          </w:tcPr>
          <w:p w:rsidR="00795825" w:rsidRPr="003128BD" w:rsidRDefault="00795825" w:rsidP="00795825">
            <w:pPr>
              <w:pStyle w:val="TAL"/>
              <w:rPr>
                <w:ins w:id="407" w:author="Huawei" w:date="2023-01-11T11:25:00Z"/>
              </w:rPr>
            </w:pPr>
          </w:p>
        </w:tc>
        <w:tc>
          <w:tcPr>
            <w:tcW w:w="586" w:type="pct"/>
          </w:tcPr>
          <w:p w:rsidR="00795825" w:rsidRPr="003128BD" w:rsidRDefault="00795825" w:rsidP="00795825">
            <w:pPr>
              <w:pStyle w:val="TAL"/>
              <w:rPr>
                <w:ins w:id="408" w:author="Huawei" w:date="2023-01-11T11:25:00Z"/>
              </w:rPr>
            </w:pPr>
          </w:p>
        </w:tc>
      </w:tr>
    </w:tbl>
    <w:p w:rsidR="00795825" w:rsidRDefault="00795825" w:rsidP="00795825">
      <w:pPr>
        <w:rPr>
          <w:ins w:id="409" w:author="Huawei" w:date="2023-01-11T11:25:00Z"/>
        </w:rPr>
      </w:pPr>
    </w:p>
    <w:p w:rsidR="00795825" w:rsidRPr="001B0CC1" w:rsidRDefault="00795825" w:rsidP="00795825">
      <w:pPr>
        <w:pStyle w:val="TH"/>
        <w:rPr>
          <w:ins w:id="410" w:author="Huawei" w:date="2023-01-11T11:25:00Z"/>
        </w:rPr>
      </w:pPr>
      <w:ins w:id="411" w:author="Huawei" w:date="2023-01-11T11:25:00Z">
        <w:r w:rsidRPr="007971C7">
          <w:t xml:space="preserve">Table </w:t>
        </w:r>
        <w:r>
          <w:rPr>
            <w:lang w:eastAsia="sv-SE"/>
          </w:rPr>
          <w:t>16.3.1.4</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r>
          <w:rPr>
            <w:lang w:eastAsia="sv-SE"/>
          </w:rPr>
          <w:t>16.3.1.4</w:t>
        </w:r>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95825" w:rsidRPr="001B0CC1" w:rsidTr="00DE2C2E">
        <w:trPr>
          <w:ins w:id="412" w:author="Huawei" w:date="2023-01-11T11:25:00Z"/>
        </w:trPr>
        <w:tc>
          <w:tcPr>
            <w:tcW w:w="5000" w:type="pct"/>
            <w:gridSpan w:val="4"/>
          </w:tcPr>
          <w:p w:rsidR="00795825" w:rsidRPr="001B0CC1" w:rsidRDefault="00795825" w:rsidP="00795825">
            <w:pPr>
              <w:pStyle w:val="TAH"/>
              <w:jc w:val="left"/>
              <w:rPr>
                <w:ins w:id="413" w:author="Huawei" w:date="2023-01-11T11:25:00Z"/>
                <w:b w:val="0"/>
              </w:rPr>
            </w:pPr>
            <w:ins w:id="414" w:author="Huawei" w:date="2023-01-11T11:25: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795825" w:rsidRPr="001B0CC1" w:rsidTr="00DE2C2E">
        <w:trPr>
          <w:ins w:id="415" w:author="Huawei" w:date="2023-01-11T11:25:00Z"/>
        </w:trPr>
        <w:tc>
          <w:tcPr>
            <w:tcW w:w="2252" w:type="pct"/>
          </w:tcPr>
          <w:p w:rsidR="00795825" w:rsidRPr="001B0CC1" w:rsidRDefault="00795825" w:rsidP="00795825">
            <w:pPr>
              <w:pStyle w:val="TAH"/>
              <w:rPr>
                <w:ins w:id="416" w:author="Huawei" w:date="2023-01-11T11:25:00Z"/>
              </w:rPr>
            </w:pPr>
            <w:ins w:id="417" w:author="Huawei" w:date="2023-01-11T11:25:00Z">
              <w:r w:rsidRPr="001B0CC1">
                <w:t>Information Element</w:t>
              </w:r>
            </w:ins>
          </w:p>
        </w:tc>
        <w:tc>
          <w:tcPr>
            <w:tcW w:w="1163" w:type="pct"/>
          </w:tcPr>
          <w:p w:rsidR="00795825" w:rsidRPr="001B0CC1" w:rsidRDefault="00795825" w:rsidP="00795825">
            <w:pPr>
              <w:pStyle w:val="TAH"/>
              <w:rPr>
                <w:ins w:id="418" w:author="Huawei" w:date="2023-01-11T11:25:00Z"/>
              </w:rPr>
            </w:pPr>
            <w:ins w:id="419" w:author="Huawei" w:date="2023-01-11T11:25:00Z">
              <w:r w:rsidRPr="001B0CC1">
                <w:t>Value/remark</w:t>
              </w:r>
            </w:ins>
          </w:p>
        </w:tc>
        <w:tc>
          <w:tcPr>
            <w:tcW w:w="946" w:type="pct"/>
          </w:tcPr>
          <w:p w:rsidR="00795825" w:rsidRPr="001B0CC1" w:rsidRDefault="00795825" w:rsidP="00795825">
            <w:pPr>
              <w:pStyle w:val="TAH"/>
              <w:rPr>
                <w:ins w:id="420" w:author="Huawei" w:date="2023-01-11T11:25:00Z"/>
              </w:rPr>
            </w:pPr>
            <w:ins w:id="421" w:author="Huawei" w:date="2023-01-11T11:25:00Z">
              <w:r w:rsidRPr="001B0CC1">
                <w:t>Comment</w:t>
              </w:r>
            </w:ins>
          </w:p>
        </w:tc>
        <w:tc>
          <w:tcPr>
            <w:tcW w:w="639" w:type="pct"/>
          </w:tcPr>
          <w:p w:rsidR="00795825" w:rsidRPr="001B0CC1" w:rsidRDefault="00795825" w:rsidP="00795825">
            <w:pPr>
              <w:pStyle w:val="TAH"/>
              <w:rPr>
                <w:ins w:id="422" w:author="Huawei" w:date="2023-01-11T11:25:00Z"/>
              </w:rPr>
            </w:pPr>
            <w:ins w:id="423" w:author="Huawei" w:date="2023-01-11T11:25:00Z">
              <w:r w:rsidRPr="001B0CC1">
                <w:t>Condition</w:t>
              </w:r>
            </w:ins>
          </w:p>
        </w:tc>
      </w:tr>
      <w:tr w:rsidR="00795825" w:rsidRPr="001B0CC1" w:rsidTr="00DE2C2E">
        <w:trPr>
          <w:ins w:id="424" w:author="Huawei" w:date="2023-01-11T11:25:00Z"/>
        </w:trPr>
        <w:tc>
          <w:tcPr>
            <w:tcW w:w="2252" w:type="pct"/>
          </w:tcPr>
          <w:p w:rsidR="00795825" w:rsidRPr="001B0CC1" w:rsidRDefault="00795825" w:rsidP="00795825">
            <w:pPr>
              <w:pStyle w:val="TAL"/>
              <w:rPr>
                <w:ins w:id="425" w:author="Huawei" w:date="2023-01-11T11:25:00Z"/>
              </w:rPr>
            </w:pPr>
            <w:proofErr w:type="spellStart"/>
            <w:ins w:id="426" w:author="Huawei" w:date="2023-01-11T11:25:00Z">
              <w:r w:rsidRPr="001B0CC1">
                <w:t>ServingCellConfig</w:t>
              </w:r>
              <w:proofErr w:type="spellEnd"/>
              <w:r w:rsidRPr="001B0CC1">
                <w:t xml:space="preserve"> ::= SEQUENCE {</w:t>
              </w:r>
            </w:ins>
          </w:p>
        </w:tc>
        <w:tc>
          <w:tcPr>
            <w:tcW w:w="1163" w:type="pct"/>
          </w:tcPr>
          <w:p w:rsidR="00795825" w:rsidRPr="001B0CC1" w:rsidRDefault="00795825" w:rsidP="00795825">
            <w:pPr>
              <w:pStyle w:val="TAL"/>
              <w:rPr>
                <w:ins w:id="427" w:author="Huawei" w:date="2023-01-11T11:25:00Z"/>
              </w:rPr>
            </w:pPr>
          </w:p>
        </w:tc>
        <w:tc>
          <w:tcPr>
            <w:tcW w:w="946" w:type="pct"/>
          </w:tcPr>
          <w:p w:rsidR="00795825" w:rsidRPr="001B0CC1" w:rsidRDefault="00795825" w:rsidP="00795825">
            <w:pPr>
              <w:pStyle w:val="TAL"/>
              <w:rPr>
                <w:ins w:id="428" w:author="Huawei" w:date="2023-01-11T11:25:00Z"/>
              </w:rPr>
            </w:pPr>
          </w:p>
        </w:tc>
        <w:tc>
          <w:tcPr>
            <w:tcW w:w="639" w:type="pct"/>
          </w:tcPr>
          <w:p w:rsidR="00795825" w:rsidRPr="001B0CC1" w:rsidRDefault="00795825" w:rsidP="00795825">
            <w:pPr>
              <w:pStyle w:val="TAL"/>
              <w:rPr>
                <w:ins w:id="429" w:author="Huawei" w:date="2023-01-11T11:25:00Z"/>
              </w:rPr>
            </w:pPr>
          </w:p>
        </w:tc>
      </w:tr>
      <w:tr w:rsidR="00795825" w:rsidRPr="001B0CC1" w:rsidTr="00DE2C2E">
        <w:trPr>
          <w:ins w:id="430" w:author="Huawei" w:date="2023-01-11T11:25:00Z"/>
        </w:trPr>
        <w:tc>
          <w:tcPr>
            <w:tcW w:w="2252" w:type="pct"/>
          </w:tcPr>
          <w:p w:rsidR="00795825" w:rsidRPr="001B0CC1" w:rsidRDefault="00795825" w:rsidP="00795825">
            <w:pPr>
              <w:pStyle w:val="TAL"/>
              <w:rPr>
                <w:ins w:id="431" w:author="Huawei" w:date="2023-01-11T11:25:00Z"/>
              </w:rPr>
            </w:pPr>
            <w:ins w:id="432" w:author="Huawei" w:date="2023-01-11T11:25:00Z">
              <w:r w:rsidRPr="001B0CC1">
                <w:t xml:space="preserve">  </w:t>
              </w:r>
              <w:proofErr w:type="spellStart"/>
              <w:r w:rsidRPr="001B0CC1">
                <w:t>downlinkBWP-ToAddM</w:t>
              </w:r>
              <w:r w:rsidRPr="00E72EEB">
                <w:t>odList</w:t>
              </w:r>
              <w:proofErr w:type="spellEnd"/>
              <w:r w:rsidRPr="00E72EEB">
                <w:t xml:space="preserve"> SEQUENCE (SIZE (1..maxNrofBWPs)) OF BWP-Downlink { </w:t>
              </w:r>
            </w:ins>
          </w:p>
        </w:tc>
        <w:tc>
          <w:tcPr>
            <w:tcW w:w="1163" w:type="pct"/>
          </w:tcPr>
          <w:p w:rsidR="00795825" w:rsidRPr="001B0CC1" w:rsidRDefault="00795825" w:rsidP="00795825">
            <w:pPr>
              <w:pStyle w:val="TAL"/>
              <w:rPr>
                <w:ins w:id="433" w:author="Huawei" w:date="2023-01-11T11:25:00Z"/>
              </w:rPr>
            </w:pPr>
            <w:ins w:id="434" w:author="Huawei" w:date="2023-01-11T11:25:00Z">
              <w:r>
                <w:t>1 entry</w:t>
              </w:r>
            </w:ins>
          </w:p>
        </w:tc>
        <w:tc>
          <w:tcPr>
            <w:tcW w:w="946" w:type="pct"/>
          </w:tcPr>
          <w:p w:rsidR="00795825" w:rsidRPr="001B0CC1" w:rsidRDefault="00795825" w:rsidP="00795825">
            <w:pPr>
              <w:pStyle w:val="TAL"/>
              <w:rPr>
                <w:ins w:id="435" w:author="Huawei" w:date="2023-01-11T11:25:00Z"/>
              </w:rPr>
            </w:pPr>
          </w:p>
        </w:tc>
        <w:tc>
          <w:tcPr>
            <w:tcW w:w="639" w:type="pct"/>
          </w:tcPr>
          <w:p w:rsidR="00795825" w:rsidRPr="001B0CC1" w:rsidRDefault="00795825" w:rsidP="00795825">
            <w:pPr>
              <w:pStyle w:val="TAL"/>
              <w:rPr>
                <w:ins w:id="436" w:author="Huawei" w:date="2023-01-11T11:25:00Z"/>
              </w:rPr>
            </w:pPr>
          </w:p>
        </w:tc>
      </w:tr>
      <w:tr w:rsidR="00795825" w:rsidRPr="001B0CC1" w:rsidTr="00DE2C2E">
        <w:trPr>
          <w:ins w:id="437" w:author="Huawei" w:date="2023-01-11T11:25:00Z"/>
        </w:trPr>
        <w:tc>
          <w:tcPr>
            <w:tcW w:w="2252" w:type="pct"/>
          </w:tcPr>
          <w:p w:rsidR="00795825" w:rsidRPr="001B0CC1" w:rsidRDefault="00795825" w:rsidP="00795825">
            <w:pPr>
              <w:pStyle w:val="TAL"/>
              <w:rPr>
                <w:ins w:id="438" w:author="Huawei" w:date="2023-01-11T11:25:00Z"/>
                <w:lang w:eastAsia="zh-CN"/>
              </w:rPr>
            </w:pPr>
            <w:ins w:id="439" w:author="Huawei" w:date="2023-01-11T11:25:00Z">
              <w:r>
                <w:rPr>
                  <w:rFonts w:hint="eastAsia"/>
                  <w:lang w:eastAsia="zh-CN"/>
                </w:rPr>
                <w:t xml:space="preserve"> </w:t>
              </w:r>
              <w:r>
                <w:rPr>
                  <w:lang w:eastAsia="zh-CN"/>
                </w:rPr>
                <w:t xml:space="preserve">   </w:t>
              </w:r>
              <w:r w:rsidRPr="00B55E3E">
                <w:t>BWP-Downlink</w:t>
              </w:r>
              <w:r>
                <w:t>[1]</w:t>
              </w:r>
            </w:ins>
          </w:p>
        </w:tc>
        <w:tc>
          <w:tcPr>
            <w:tcW w:w="1163" w:type="pct"/>
          </w:tcPr>
          <w:p w:rsidR="00795825" w:rsidRDefault="00795825" w:rsidP="00795825">
            <w:pPr>
              <w:pStyle w:val="TAL"/>
              <w:rPr>
                <w:ins w:id="440" w:author="Huawei" w:date="2023-01-11T11:25:00Z"/>
              </w:rPr>
            </w:pPr>
            <w:ins w:id="441" w:author="Huawei" w:date="2023-01-11T11:25:00Z">
              <w:r w:rsidRPr="00B55E3E">
                <w:t>BWP-Downlink</w:t>
              </w:r>
            </w:ins>
          </w:p>
        </w:tc>
        <w:tc>
          <w:tcPr>
            <w:tcW w:w="946" w:type="pct"/>
          </w:tcPr>
          <w:p w:rsidR="00795825" w:rsidRDefault="00795825" w:rsidP="00795825">
            <w:pPr>
              <w:pStyle w:val="TAL"/>
              <w:rPr>
                <w:ins w:id="442" w:author="Huawei" w:date="2023-01-11T11:25:00Z"/>
                <w:lang w:eastAsia="zh-CN"/>
              </w:rPr>
            </w:pPr>
            <w:ins w:id="443" w:author="Huawei" w:date="2023-01-11T11:25:00Z">
              <w:r>
                <w:rPr>
                  <w:lang w:eastAsia="zh-CN"/>
                </w:rPr>
                <w:t>entry 1</w:t>
              </w:r>
            </w:ins>
          </w:p>
          <w:p w:rsidR="00795825" w:rsidRPr="001B0CC1" w:rsidRDefault="00795825" w:rsidP="00795825">
            <w:pPr>
              <w:pStyle w:val="TAL"/>
              <w:rPr>
                <w:ins w:id="444" w:author="Huawei" w:date="2023-01-11T11:25:00Z"/>
              </w:rPr>
            </w:pPr>
            <w:ins w:id="445" w:author="Huawei" w:date="2023-01-11T11:25:00Z">
              <w:r w:rsidRPr="007971C7">
                <w:t xml:space="preserve">Table </w:t>
              </w:r>
              <w:r>
                <w:rPr>
                  <w:lang w:eastAsia="sv-SE"/>
                </w:rPr>
                <w:t>16.3.1.4</w:t>
              </w:r>
              <w:r w:rsidRPr="007971C7">
                <w:rPr>
                  <w:lang w:eastAsia="sv-SE"/>
                </w:rPr>
                <w:t>.4.3</w:t>
              </w:r>
              <w:r w:rsidRPr="007971C7">
                <w:t>-</w:t>
              </w:r>
              <w:r>
                <w:t>4</w:t>
              </w:r>
            </w:ins>
          </w:p>
        </w:tc>
        <w:tc>
          <w:tcPr>
            <w:tcW w:w="639" w:type="pct"/>
          </w:tcPr>
          <w:p w:rsidR="00795825" w:rsidRPr="001B0CC1" w:rsidRDefault="00795825" w:rsidP="00795825">
            <w:pPr>
              <w:pStyle w:val="TAL"/>
              <w:rPr>
                <w:ins w:id="446" w:author="Huawei" w:date="2023-01-11T11:25:00Z"/>
              </w:rPr>
            </w:pPr>
          </w:p>
        </w:tc>
      </w:tr>
      <w:tr w:rsidR="00795825" w:rsidRPr="001B0CC1" w:rsidTr="00DE2C2E">
        <w:trPr>
          <w:ins w:id="447" w:author="Huawei" w:date="2023-01-11T11:25:00Z"/>
        </w:trPr>
        <w:tc>
          <w:tcPr>
            <w:tcW w:w="2252" w:type="pct"/>
          </w:tcPr>
          <w:p w:rsidR="00795825" w:rsidRPr="001B0CC1" w:rsidRDefault="00795825" w:rsidP="00795825">
            <w:pPr>
              <w:pStyle w:val="TAL"/>
              <w:rPr>
                <w:ins w:id="448" w:author="Huawei" w:date="2023-01-11T11:25:00Z"/>
                <w:lang w:eastAsia="zh-CN"/>
              </w:rPr>
            </w:pPr>
            <w:ins w:id="449" w:author="Huawei" w:date="2023-01-11T11:25:00Z">
              <w:r>
                <w:rPr>
                  <w:rFonts w:hint="eastAsia"/>
                  <w:lang w:eastAsia="zh-CN"/>
                </w:rPr>
                <w:t xml:space="preserve"> </w:t>
              </w:r>
              <w:r>
                <w:rPr>
                  <w:lang w:eastAsia="zh-CN"/>
                </w:rPr>
                <w:t xml:space="preserve"> }</w:t>
              </w:r>
            </w:ins>
          </w:p>
        </w:tc>
        <w:tc>
          <w:tcPr>
            <w:tcW w:w="1163" w:type="pct"/>
          </w:tcPr>
          <w:p w:rsidR="00795825" w:rsidRDefault="00795825" w:rsidP="00795825">
            <w:pPr>
              <w:pStyle w:val="TAL"/>
              <w:rPr>
                <w:ins w:id="450" w:author="Huawei" w:date="2023-01-11T11:25:00Z"/>
              </w:rPr>
            </w:pPr>
          </w:p>
        </w:tc>
        <w:tc>
          <w:tcPr>
            <w:tcW w:w="946" w:type="pct"/>
          </w:tcPr>
          <w:p w:rsidR="00795825" w:rsidRPr="001B0CC1" w:rsidRDefault="00795825" w:rsidP="00795825">
            <w:pPr>
              <w:pStyle w:val="TAL"/>
              <w:rPr>
                <w:ins w:id="451" w:author="Huawei" w:date="2023-01-11T11:25:00Z"/>
              </w:rPr>
            </w:pPr>
          </w:p>
        </w:tc>
        <w:tc>
          <w:tcPr>
            <w:tcW w:w="639" w:type="pct"/>
          </w:tcPr>
          <w:p w:rsidR="00795825" w:rsidRPr="001B0CC1" w:rsidRDefault="00795825" w:rsidP="00795825">
            <w:pPr>
              <w:pStyle w:val="TAL"/>
              <w:rPr>
                <w:ins w:id="452" w:author="Huawei" w:date="2023-01-11T11:25:00Z"/>
              </w:rPr>
            </w:pPr>
          </w:p>
        </w:tc>
      </w:tr>
      <w:tr w:rsidR="0059067F" w:rsidRPr="001B0CC1" w:rsidTr="00DE2C2E">
        <w:trPr>
          <w:ins w:id="453" w:author="Huawei" w:date="2023-01-11T11:25:00Z"/>
        </w:trPr>
        <w:tc>
          <w:tcPr>
            <w:tcW w:w="2252" w:type="pct"/>
            <w:tcBorders>
              <w:top w:val="single" w:sz="4" w:space="0" w:color="auto"/>
              <w:left w:val="single" w:sz="4" w:space="0" w:color="auto"/>
              <w:bottom w:val="nil"/>
              <w:right w:val="single" w:sz="4" w:space="0" w:color="auto"/>
            </w:tcBorders>
          </w:tcPr>
          <w:p w:rsidR="0059067F" w:rsidRPr="001B0CC1" w:rsidRDefault="0059067F" w:rsidP="0059067F">
            <w:pPr>
              <w:pStyle w:val="TAL"/>
              <w:rPr>
                <w:ins w:id="454" w:author="Huawei" w:date="2023-01-11T11:25:00Z"/>
              </w:rPr>
            </w:pPr>
            <w:ins w:id="455" w:author="Huawei" w:date="2023-01-11T11:25: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56" w:author="Huawei" w:date="2023-01-11T11:25:00Z"/>
              </w:rPr>
            </w:pPr>
            <w:ins w:id="457" w:author="Huawei" w:date="2023-01-11T11:25:00Z">
              <w:r>
                <w:t>1</w:t>
              </w:r>
            </w:ins>
          </w:p>
        </w:tc>
        <w:tc>
          <w:tcPr>
            <w:tcW w:w="946"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58" w:author="Huawei" w:date="2023-01-11T11:25:00Z"/>
                <w:lang w:eastAsia="zh-CN"/>
              </w:rPr>
            </w:pPr>
            <w:ins w:id="459" w:author="Huawei" w:date="2023-01-13T09:25: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59067F" w:rsidRPr="001B0CC1" w:rsidRDefault="0059067F" w:rsidP="0059067F">
            <w:pPr>
              <w:pStyle w:val="TAL"/>
              <w:rPr>
                <w:ins w:id="460" w:author="Huawei" w:date="2023-01-11T11:25:00Z"/>
              </w:rPr>
            </w:pPr>
          </w:p>
        </w:tc>
      </w:tr>
      <w:tr w:rsidR="0059067F" w:rsidRPr="001B0CC1" w:rsidTr="00DE2C2E">
        <w:trPr>
          <w:ins w:id="461" w:author="Huawei" w:date="2023-01-11T11:25:00Z"/>
        </w:trPr>
        <w:tc>
          <w:tcPr>
            <w:tcW w:w="2252" w:type="pct"/>
          </w:tcPr>
          <w:p w:rsidR="0059067F" w:rsidRPr="001B0CC1" w:rsidRDefault="0059067F" w:rsidP="0059067F">
            <w:pPr>
              <w:pStyle w:val="TAL"/>
              <w:rPr>
                <w:ins w:id="462" w:author="Huawei" w:date="2023-01-11T11:25:00Z"/>
              </w:rPr>
            </w:pPr>
            <w:ins w:id="463" w:author="Huawei" w:date="2023-01-11T11:25:00Z">
              <w:r w:rsidRPr="001B0CC1">
                <w:t xml:space="preserve">  </w:t>
              </w:r>
              <w:proofErr w:type="spellStart"/>
              <w:r w:rsidRPr="001B0CC1">
                <w:t>uplinkConfig</w:t>
              </w:r>
              <w:proofErr w:type="spellEnd"/>
              <w:r w:rsidRPr="001B0CC1">
                <w:t xml:space="preserve"> SEQUENCE {</w:t>
              </w:r>
            </w:ins>
          </w:p>
        </w:tc>
        <w:tc>
          <w:tcPr>
            <w:tcW w:w="1163" w:type="pct"/>
          </w:tcPr>
          <w:p w:rsidR="0059067F" w:rsidRPr="001B0CC1" w:rsidRDefault="0059067F" w:rsidP="0059067F">
            <w:pPr>
              <w:pStyle w:val="TAL"/>
              <w:rPr>
                <w:ins w:id="464" w:author="Huawei" w:date="2023-01-11T11:25:00Z"/>
              </w:rPr>
            </w:pPr>
          </w:p>
        </w:tc>
        <w:tc>
          <w:tcPr>
            <w:tcW w:w="946" w:type="pct"/>
          </w:tcPr>
          <w:p w:rsidR="0059067F" w:rsidRPr="001B0CC1" w:rsidRDefault="0059067F" w:rsidP="0059067F">
            <w:pPr>
              <w:pStyle w:val="TAL"/>
              <w:rPr>
                <w:ins w:id="465" w:author="Huawei" w:date="2023-01-11T11:25:00Z"/>
              </w:rPr>
            </w:pPr>
          </w:p>
        </w:tc>
        <w:tc>
          <w:tcPr>
            <w:tcW w:w="639" w:type="pct"/>
          </w:tcPr>
          <w:p w:rsidR="0059067F" w:rsidRPr="001B0CC1" w:rsidRDefault="0059067F" w:rsidP="0059067F">
            <w:pPr>
              <w:pStyle w:val="TAL"/>
              <w:rPr>
                <w:ins w:id="466" w:author="Huawei" w:date="2023-01-11T11:25:00Z"/>
              </w:rPr>
            </w:pPr>
          </w:p>
        </w:tc>
      </w:tr>
      <w:tr w:rsidR="0059067F" w:rsidRPr="001B0CC1" w:rsidTr="00DE2C2E">
        <w:trPr>
          <w:ins w:id="467" w:author="Huawei" w:date="2023-01-11T11:25:00Z"/>
        </w:trPr>
        <w:tc>
          <w:tcPr>
            <w:tcW w:w="2252" w:type="pct"/>
          </w:tcPr>
          <w:p w:rsidR="0059067F" w:rsidRPr="001B0CC1" w:rsidRDefault="0059067F" w:rsidP="0059067F">
            <w:pPr>
              <w:pStyle w:val="TAL"/>
              <w:rPr>
                <w:ins w:id="468" w:author="Huawei" w:date="2023-01-11T11:25:00Z"/>
              </w:rPr>
            </w:pPr>
            <w:ins w:id="469" w:author="Huawei" w:date="2023-01-11T11:25:00Z">
              <w:r w:rsidRPr="001B0CC1">
                <w:t xml:space="preserve">    </w:t>
              </w:r>
              <w:proofErr w:type="spellStart"/>
              <w:r w:rsidRPr="001B0CC1">
                <w:t>uplinkBWP-ToA</w:t>
              </w:r>
              <w:r w:rsidRPr="00E72EEB">
                <w:t>ddModList</w:t>
              </w:r>
              <w:proofErr w:type="spellEnd"/>
              <w:r w:rsidRPr="00E72EEB">
                <w:t xml:space="preserve"> SEQUENCE (SIZE (1..maxNrofBWPs)) OF BWP-Uplink</w:t>
              </w:r>
              <w:r>
                <w:t xml:space="preserve"> {</w:t>
              </w:r>
            </w:ins>
          </w:p>
        </w:tc>
        <w:tc>
          <w:tcPr>
            <w:tcW w:w="1163" w:type="pct"/>
          </w:tcPr>
          <w:p w:rsidR="0059067F" w:rsidRPr="001B0CC1" w:rsidRDefault="0059067F" w:rsidP="0059067F">
            <w:pPr>
              <w:pStyle w:val="TAL"/>
              <w:rPr>
                <w:ins w:id="470" w:author="Huawei" w:date="2023-01-11T11:25:00Z"/>
              </w:rPr>
            </w:pPr>
            <w:ins w:id="471" w:author="Huawei" w:date="2023-01-11T11:25:00Z">
              <w:r>
                <w:t>1 entry</w:t>
              </w:r>
            </w:ins>
          </w:p>
        </w:tc>
        <w:tc>
          <w:tcPr>
            <w:tcW w:w="946" w:type="pct"/>
          </w:tcPr>
          <w:p w:rsidR="0059067F" w:rsidRPr="001B0CC1" w:rsidRDefault="0059067F" w:rsidP="0059067F">
            <w:pPr>
              <w:pStyle w:val="TAL"/>
              <w:rPr>
                <w:ins w:id="472" w:author="Huawei" w:date="2023-01-11T11:25:00Z"/>
              </w:rPr>
            </w:pPr>
          </w:p>
        </w:tc>
        <w:tc>
          <w:tcPr>
            <w:tcW w:w="639" w:type="pct"/>
          </w:tcPr>
          <w:p w:rsidR="0059067F" w:rsidRPr="001B0CC1" w:rsidRDefault="0059067F" w:rsidP="0059067F">
            <w:pPr>
              <w:pStyle w:val="TAL"/>
              <w:rPr>
                <w:ins w:id="473" w:author="Huawei" w:date="2023-01-11T11:25:00Z"/>
              </w:rPr>
            </w:pPr>
          </w:p>
        </w:tc>
      </w:tr>
      <w:tr w:rsidR="0059067F" w:rsidRPr="001B0CC1" w:rsidTr="00DE2C2E">
        <w:trPr>
          <w:ins w:id="474" w:author="Huawei" w:date="2023-01-11T11:25:00Z"/>
        </w:trPr>
        <w:tc>
          <w:tcPr>
            <w:tcW w:w="2252" w:type="pct"/>
          </w:tcPr>
          <w:p w:rsidR="0059067F" w:rsidRPr="001B0CC1" w:rsidRDefault="0059067F" w:rsidP="0059067F">
            <w:pPr>
              <w:pStyle w:val="TAL"/>
              <w:rPr>
                <w:ins w:id="475" w:author="Huawei" w:date="2023-01-11T11:25:00Z"/>
                <w:lang w:eastAsia="zh-CN"/>
              </w:rPr>
            </w:pPr>
            <w:ins w:id="476" w:author="Huawei" w:date="2023-01-11T11:25:00Z">
              <w:r>
                <w:rPr>
                  <w:rFonts w:hint="eastAsia"/>
                  <w:lang w:eastAsia="zh-CN"/>
                </w:rPr>
                <w:t xml:space="preserve"> </w:t>
              </w:r>
              <w:r>
                <w:rPr>
                  <w:lang w:eastAsia="zh-CN"/>
                </w:rPr>
                <w:t xml:space="preserve">     </w:t>
              </w:r>
              <w:r w:rsidRPr="00E72EEB">
                <w:t>BWP-Uplink</w:t>
              </w:r>
              <w:r>
                <w:t>[1]</w:t>
              </w:r>
            </w:ins>
          </w:p>
        </w:tc>
        <w:tc>
          <w:tcPr>
            <w:tcW w:w="1163" w:type="pct"/>
          </w:tcPr>
          <w:p w:rsidR="0059067F" w:rsidRDefault="0059067F" w:rsidP="0059067F">
            <w:pPr>
              <w:pStyle w:val="TAL"/>
              <w:rPr>
                <w:ins w:id="477" w:author="Huawei" w:date="2023-01-11T11:25:00Z"/>
              </w:rPr>
            </w:pPr>
            <w:ins w:id="478" w:author="Huawei" w:date="2023-01-11T11:25:00Z">
              <w:r w:rsidRPr="00E72EEB">
                <w:t>BWP-Uplink</w:t>
              </w:r>
            </w:ins>
          </w:p>
        </w:tc>
        <w:tc>
          <w:tcPr>
            <w:tcW w:w="946" w:type="pct"/>
          </w:tcPr>
          <w:p w:rsidR="0059067F" w:rsidRDefault="0059067F" w:rsidP="0059067F">
            <w:pPr>
              <w:pStyle w:val="TAL"/>
              <w:rPr>
                <w:ins w:id="479" w:author="Huawei" w:date="2023-01-11T11:25:00Z"/>
                <w:lang w:eastAsia="zh-CN"/>
              </w:rPr>
            </w:pPr>
            <w:ins w:id="480" w:author="Huawei" w:date="2023-01-11T11:25:00Z">
              <w:r>
                <w:rPr>
                  <w:lang w:eastAsia="zh-CN"/>
                </w:rPr>
                <w:t>entry 1</w:t>
              </w:r>
            </w:ins>
          </w:p>
          <w:p w:rsidR="0059067F" w:rsidRPr="001B0CC1" w:rsidRDefault="0059067F" w:rsidP="0059067F">
            <w:pPr>
              <w:pStyle w:val="TAL"/>
              <w:rPr>
                <w:ins w:id="481" w:author="Huawei" w:date="2023-01-11T11:25:00Z"/>
              </w:rPr>
            </w:pPr>
            <w:ins w:id="482" w:author="Huawei" w:date="2023-01-11T11:25:00Z">
              <w:r w:rsidRPr="007971C7">
                <w:t xml:space="preserve">Table </w:t>
              </w:r>
              <w:r>
                <w:rPr>
                  <w:lang w:eastAsia="sv-SE"/>
                </w:rPr>
                <w:t>16.3.1.4</w:t>
              </w:r>
              <w:r w:rsidRPr="007971C7">
                <w:rPr>
                  <w:lang w:eastAsia="sv-SE"/>
                </w:rPr>
                <w:t>.4.3</w:t>
              </w:r>
              <w:r w:rsidRPr="007971C7">
                <w:t>-</w:t>
              </w:r>
              <w:r>
                <w:t>5</w:t>
              </w:r>
            </w:ins>
          </w:p>
        </w:tc>
        <w:tc>
          <w:tcPr>
            <w:tcW w:w="639" w:type="pct"/>
          </w:tcPr>
          <w:p w:rsidR="0059067F" w:rsidRPr="001B0CC1" w:rsidRDefault="0059067F" w:rsidP="0059067F">
            <w:pPr>
              <w:pStyle w:val="TAL"/>
              <w:rPr>
                <w:ins w:id="483" w:author="Huawei" w:date="2023-01-11T11:25:00Z"/>
              </w:rPr>
            </w:pPr>
          </w:p>
        </w:tc>
      </w:tr>
      <w:tr w:rsidR="0059067F" w:rsidRPr="001B0CC1" w:rsidTr="00DE2C2E">
        <w:trPr>
          <w:ins w:id="484" w:author="Huawei" w:date="2023-01-11T11:25:00Z"/>
        </w:trPr>
        <w:tc>
          <w:tcPr>
            <w:tcW w:w="2252" w:type="pct"/>
          </w:tcPr>
          <w:p w:rsidR="0059067F" w:rsidRPr="001B0CC1" w:rsidRDefault="0059067F" w:rsidP="0059067F">
            <w:pPr>
              <w:pStyle w:val="TAL"/>
              <w:rPr>
                <w:ins w:id="485" w:author="Huawei" w:date="2023-01-11T11:25:00Z"/>
                <w:lang w:eastAsia="zh-CN"/>
              </w:rPr>
            </w:pPr>
            <w:ins w:id="486" w:author="Huawei" w:date="2023-01-11T11:25:00Z">
              <w:r>
                <w:rPr>
                  <w:rFonts w:hint="eastAsia"/>
                  <w:lang w:eastAsia="zh-CN"/>
                </w:rPr>
                <w:t xml:space="preserve"> </w:t>
              </w:r>
              <w:r>
                <w:rPr>
                  <w:lang w:eastAsia="zh-CN"/>
                </w:rPr>
                <w:t xml:space="preserve">   }</w:t>
              </w:r>
            </w:ins>
          </w:p>
        </w:tc>
        <w:tc>
          <w:tcPr>
            <w:tcW w:w="1163" w:type="pct"/>
          </w:tcPr>
          <w:p w:rsidR="0059067F" w:rsidRDefault="0059067F" w:rsidP="0059067F">
            <w:pPr>
              <w:pStyle w:val="TAL"/>
              <w:rPr>
                <w:ins w:id="487" w:author="Huawei" w:date="2023-01-11T11:25:00Z"/>
              </w:rPr>
            </w:pPr>
          </w:p>
        </w:tc>
        <w:tc>
          <w:tcPr>
            <w:tcW w:w="946" w:type="pct"/>
          </w:tcPr>
          <w:p w:rsidR="0059067F" w:rsidRPr="001B0CC1" w:rsidRDefault="0059067F" w:rsidP="0059067F">
            <w:pPr>
              <w:pStyle w:val="TAL"/>
              <w:rPr>
                <w:ins w:id="488" w:author="Huawei" w:date="2023-01-11T11:25:00Z"/>
              </w:rPr>
            </w:pPr>
          </w:p>
        </w:tc>
        <w:tc>
          <w:tcPr>
            <w:tcW w:w="639" w:type="pct"/>
          </w:tcPr>
          <w:p w:rsidR="0059067F" w:rsidRPr="001B0CC1" w:rsidRDefault="0059067F" w:rsidP="0059067F">
            <w:pPr>
              <w:pStyle w:val="TAL"/>
              <w:rPr>
                <w:ins w:id="489" w:author="Huawei" w:date="2023-01-11T11:25:00Z"/>
              </w:rPr>
            </w:pPr>
          </w:p>
        </w:tc>
      </w:tr>
      <w:tr w:rsidR="0059067F" w:rsidRPr="001B0CC1" w:rsidTr="00DE2C2E">
        <w:trPr>
          <w:ins w:id="490" w:author="Huawei" w:date="2023-01-11T11:25:00Z"/>
        </w:trPr>
        <w:tc>
          <w:tcPr>
            <w:tcW w:w="2252" w:type="pct"/>
          </w:tcPr>
          <w:p w:rsidR="0059067F" w:rsidRPr="001B0CC1" w:rsidRDefault="0059067F" w:rsidP="0059067F">
            <w:pPr>
              <w:pStyle w:val="TAL"/>
              <w:rPr>
                <w:ins w:id="491" w:author="Huawei" w:date="2023-01-11T11:25:00Z"/>
              </w:rPr>
            </w:pPr>
            <w:ins w:id="492" w:author="Huawei" w:date="2023-01-11T11:25:00Z">
              <w:r w:rsidRPr="001B0CC1">
                <w:t xml:space="preserve">    </w:t>
              </w:r>
              <w:proofErr w:type="spellStart"/>
              <w:r w:rsidRPr="001B0CC1">
                <w:t>firstActiveUplinkBWP</w:t>
              </w:r>
              <w:proofErr w:type="spellEnd"/>
              <w:r w:rsidRPr="001B0CC1">
                <w:t>-Id</w:t>
              </w:r>
            </w:ins>
          </w:p>
        </w:tc>
        <w:tc>
          <w:tcPr>
            <w:tcW w:w="1163" w:type="pct"/>
          </w:tcPr>
          <w:p w:rsidR="0059067F" w:rsidRPr="001B0CC1" w:rsidRDefault="0059067F" w:rsidP="0059067F">
            <w:pPr>
              <w:pStyle w:val="TAL"/>
              <w:rPr>
                <w:ins w:id="493" w:author="Huawei" w:date="2023-01-11T11:25:00Z"/>
              </w:rPr>
            </w:pPr>
            <w:ins w:id="494" w:author="Huawei" w:date="2023-01-11T11:25:00Z">
              <w:r>
                <w:t>1</w:t>
              </w:r>
            </w:ins>
          </w:p>
        </w:tc>
        <w:tc>
          <w:tcPr>
            <w:tcW w:w="946" w:type="pct"/>
          </w:tcPr>
          <w:p w:rsidR="0059067F" w:rsidRPr="001B0CC1" w:rsidRDefault="0059067F" w:rsidP="0059067F">
            <w:pPr>
              <w:pStyle w:val="TAL"/>
              <w:rPr>
                <w:ins w:id="495" w:author="Huawei" w:date="2023-01-11T11:25:00Z"/>
                <w:lang w:eastAsia="zh-CN"/>
              </w:rPr>
            </w:pPr>
            <w:ins w:id="496" w:author="Huawei" w:date="2023-01-13T0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59067F" w:rsidRPr="001B0CC1" w:rsidRDefault="0059067F" w:rsidP="0059067F">
            <w:pPr>
              <w:pStyle w:val="TAL"/>
              <w:rPr>
                <w:ins w:id="497" w:author="Huawei" w:date="2023-01-11T11:25:00Z"/>
              </w:rPr>
            </w:pPr>
          </w:p>
        </w:tc>
      </w:tr>
      <w:tr w:rsidR="0059067F" w:rsidRPr="001B0CC1" w:rsidTr="00DE2C2E">
        <w:trPr>
          <w:ins w:id="498" w:author="Huawei" w:date="2023-01-11T11:25:00Z"/>
        </w:trPr>
        <w:tc>
          <w:tcPr>
            <w:tcW w:w="2252" w:type="pct"/>
          </w:tcPr>
          <w:p w:rsidR="0059067F" w:rsidRPr="001B0CC1" w:rsidRDefault="0059067F" w:rsidP="0059067F">
            <w:pPr>
              <w:pStyle w:val="TAL"/>
              <w:rPr>
                <w:ins w:id="499" w:author="Huawei" w:date="2023-01-11T11:25:00Z"/>
              </w:rPr>
            </w:pPr>
            <w:ins w:id="500" w:author="Huawei" w:date="2023-01-11T11:25:00Z">
              <w:r w:rsidRPr="001B0CC1">
                <w:t xml:space="preserve">    }</w:t>
              </w:r>
            </w:ins>
          </w:p>
        </w:tc>
        <w:tc>
          <w:tcPr>
            <w:tcW w:w="1163" w:type="pct"/>
          </w:tcPr>
          <w:p w:rsidR="0059067F" w:rsidRPr="001B0CC1" w:rsidRDefault="0059067F" w:rsidP="0059067F">
            <w:pPr>
              <w:pStyle w:val="TAL"/>
              <w:rPr>
                <w:ins w:id="501" w:author="Huawei" w:date="2023-01-11T11:25:00Z"/>
              </w:rPr>
            </w:pPr>
          </w:p>
        </w:tc>
        <w:tc>
          <w:tcPr>
            <w:tcW w:w="946" w:type="pct"/>
          </w:tcPr>
          <w:p w:rsidR="0059067F" w:rsidRPr="001B0CC1" w:rsidRDefault="0059067F" w:rsidP="0059067F">
            <w:pPr>
              <w:pStyle w:val="TAL"/>
              <w:rPr>
                <w:ins w:id="502" w:author="Huawei" w:date="2023-01-11T11:25:00Z"/>
              </w:rPr>
            </w:pPr>
          </w:p>
        </w:tc>
        <w:tc>
          <w:tcPr>
            <w:tcW w:w="639" w:type="pct"/>
          </w:tcPr>
          <w:p w:rsidR="0059067F" w:rsidRPr="001B0CC1" w:rsidRDefault="0059067F" w:rsidP="0059067F">
            <w:pPr>
              <w:pStyle w:val="TAL"/>
              <w:rPr>
                <w:ins w:id="503" w:author="Huawei" w:date="2023-01-11T11:25:00Z"/>
              </w:rPr>
            </w:pPr>
          </w:p>
        </w:tc>
      </w:tr>
      <w:tr w:rsidR="0059067F" w:rsidRPr="001B0CC1" w:rsidTr="00DE2C2E">
        <w:trPr>
          <w:ins w:id="504" w:author="Huawei" w:date="2023-01-11T11:25:00Z"/>
        </w:trPr>
        <w:tc>
          <w:tcPr>
            <w:tcW w:w="2252" w:type="pct"/>
          </w:tcPr>
          <w:p w:rsidR="0059067F" w:rsidRPr="001B0CC1" w:rsidRDefault="0059067F" w:rsidP="0059067F">
            <w:pPr>
              <w:pStyle w:val="TAL"/>
              <w:rPr>
                <w:ins w:id="505" w:author="Huawei" w:date="2023-01-11T11:25:00Z"/>
              </w:rPr>
            </w:pPr>
            <w:ins w:id="506" w:author="Huawei" w:date="2023-01-11T11:25:00Z">
              <w:r w:rsidRPr="001B0CC1">
                <w:t xml:space="preserve">  }</w:t>
              </w:r>
            </w:ins>
          </w:p>
        </w:tc>
        <w:tc>
          <w:tcPr>
            <w:tcW w:w="1163" w:type="pct"/>
          </w:tcPr>
          <w:p w:rsidR="0059067F" w:rsidRPr="001B0CC1" w:rsidRDefault="0059067F" w:rsidP="0059067F">
            <w:pPr>
              <w:pStyle w:val="TAL"/>
              <w:rPr>
                <w:ins w:id="507" w:author="Huawei" w:date="2023-01-11T11:25:00Z"/>
              </w:rPr>
            </w:pPr>
          </w:p>
        </w:tc>
        <w:tc>
          <w:tcPr>
            <w:tcW w:w="946" w:type="pct"/>
          </w:tcPr>
          <w:p w:rsidR="0059067F" w:rsidRPr="001B0CC1" w:rsidRDefault="0059067F" w:rsidP="0059067F">
            <w:pPr>
              <w:pStyle w:val="TAL"/>
              <w:rPr>
                <w:ins w:id="508" w:author="Huawei" w:date="2023-01-11T11:25:00Z"/>
              </w:rPr>
            </w:pPr>
          </w:p>
        </w:tc>
        <w:tc>
          <w:tcPr>
            <w:tcW w:w="639" w:type="pct"/>
          </w:tcPr>
          <w:p w:rsidR="0059067F" w:rsidRPr="001B0CC1" w:rsidRDefault="0059067F" w:rsidP="0059067F">
            <w:pPr>
              <w:pStyle w:val="TAL"/>
              <w:rPr>
                <w:ins w:id="509" w:author="Huawei" w:date="2023-01-11T11:25:00Z"/>
              </w:rPr>
            </w:pPr>
          </w:p>
        </w:tc>
      </w:tr>
      <w:tr w:rsidR="0059067F" w:rsidRPr="001B0CC1" w:rsidTr="00DE2C2E">
        <w:trPr>
          <w:ins w:id="510" w:author="Huawei" w:date="2023-01-11T11:25:00Z"/>
        </w:trPr>
        <w:tc>
          <w:tcPr>
            <w:tcW w:w="2252" w:type="pct"/>
            <w:tcBorders>
              <w:bottom w:val="single" w:sz="4" w:space="0" w:color="auto"/>
            </w:tcBorders>
          </w:tcPr>
          <w:p w:rsidR="0059067F" w:rsidRPr="001B0CC1" w:rsidRDefault="0059067F" w:rsidP="0059067F">
            <w:pPr>
              <w:pStyle w:val="TAL"/>
              <w:rPr>
                <w:ins w:id="511" w:author="Huawei" w:date="2023-01-11T11:25:00Z"/>
              </w:rPr>
            </w:pPr>
            <w:ins w:id="512" w:author="Huawei" w:date="2023-01-11T11:25:00Z">
              <w:r w:rsidRPr="001B0CC1">
                <w:t>}</w:t>
              </w:r>
            </w:ins>
          </w:p>
        </w:tc>
        <w:tc>
          <w:tcPr>
            <w:tcW w:w="1163" w:type="pct"/>
          </w:tcPr>
          <w:p w:rsidR="0059067F" w:rsidRPr="001B0CC1" w:rsidRDefault="0059067F" w:rsidP="0059067F">
            <w:pPr>
              <w:pStyle w:val="TAL"/>
              <w:rPr>
                <w:ins w:id="513" w:author="Huawei" w:date="2023-01-11T11:25:00Z"/>
              </w:rPr>
            </w:pPr>
          </w:p>
        </w:tc>
        <w:tc>
          <w:tcPr>
            <w:tcW w:w="946" w:type="pct"/>
          </w:tcPr>
          <w:p w:rsidR="0059067F" w:rsidRPr="001B0CC1" w:rsidRDefault="0059067F" w:rsidP="0059067F">
            <w:pPr>
              <w:pStyle w:val="TAL"/>
              <w:rPr>
                <w:ins w:id="514" w:author="Huawei" w:date="2023-01-11T11:25:00Z"/>
              </w:rPr>
            </w:pPr>
          </w:p>
        </w:tc>
        <w:tc>
          <w:tcPr>
            <w:tcW w:w="639" w:type="pct"/>
          </w:tcPr>
          <w:p w:rsidR="0059067F" w:rsidRPr="001B0CC1" w:rsidRDefault="0059067F" w:rsidP="0059067F">
            <w:pPr>
              <w:pStyle w:val="TAL"/>
              <w:rPr>
                <w:ins w:id="515" w:author="Huawei" w:date="2023-01-11T11:25:00Z"/>
              </w:rPr>
            </w:pPr>
          </w:p>
        </w:tc>
      </w:tr>
    </w:tbl>
    <w:p w:rsidR="00795825" w:rsidRPr="001B0CC1" w:rsidRDefault="00795825" w:rsidP="00795825">
      <w:pPr>
        <w:rPr>
          <w:ins w:id="516" w:author="Huawei" w:date="2023-01-11T11:25:00Z"/>
        </w:rPr>
      </w:pPr>
    </w:p>
    <w:p w:rsidR="00795825" w:rsidRPr="00246B42" w:rsidRDefault="00795825" w:rsidP="00795825">
      <w:pPr>
        <w:pStyle w:val="TH"/>
        <w:rPr>
          <w:ins w:id="517" w:author="Huawei" w:date="2023-01-11T11:25:00Z"/>
          <w:iCs/>
        </w:rPr>
      </w:pPr>
      <w:ins w:id="518" w:author="Huawei" w:date="2023-01-11T11:25:00Z">
        <w:r w:rsidRPr="007971C7">
          <w:lastRenderedPageBreak/>
          <w:t xml:space="preserve">Table </w:t>
        </w:r>
        <w:r>
          <w:rPr>
            <w:lang w:eastAsia="sv-SE"/>
          </w:rPr>
          <w:t>16.3.1.4</w:t>
        </w:r>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r>
          <w:rPr>
            <w:lang w:eastAsia="sv-SE"/>
          </w:rPr>
          <w:t>16.3.1.4</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95825" w:rsidRPr="001B0CC1" w:rsidTr="00DE2C2E">
        <w:trPr>
          <w:ins w:id="519" w:author="Huawei" w:date="2023-01-11T11:25:00Z"/>
        </w:trPr>
        <w:tc>
          <w:tcPr>
            <w:tcW w:w="5000" w:type="pct"/>
            <w:gridSpan w:val="4"/>
          </w:tcPr>
          <w:p w:rsidR="00795825" w:rsidRPr="001B0CC1" w:rsidRDefault="00795825" w:rsidP="00795825">
            <w:pPr>
              <w:pStyle w:val="TAH"/>
              <w:jc w:val="left"/>
              <w:rPr>
                <w:ins w:id="520" w:author="Huawei" w:date="2023-01-11T11:25:00Z"/>
                <w:b w:val="0"/>
              </w:rPr>
            </w:pPr>
            <w:ins w:id="521" w:author="Huawei" w:date="2023-01-11T11:2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795825" w:rsidRPr="001B0CC1" w:rsidTr="00DE2C2E">
        <w:trPr>
          <w:ins w:id="522" w:author="Huawei" w:date="2023-01-11T11:25:00Z"/>
        </w:trPr>
        <w:tc>
          <w:tcPr>
            <w:tcW w:w="2688" w:type="pct"/>
          </w:tcPr>
          <w:p w:rsidR="00795825" w:rsidRPr="001B0CC1" w:rsidRDefault="00795825" w:rsidP="00795825">
            <w:pPr>
              <w:pStyle w:val="TAH"/>
              <w:rPr>
                <w:ins w:id="523" w:author="Huawei" w:date="2023-01-11T11:25:00Z"/>
              </w:rPr>
            </w:pPr>
            <w:ins w:id="524" w:author="Huawei" w:date="2023-01-11T11:25:00Z">
              <w:r w:rsidRPr="001B0CC1">
                <w:t>Information Element</w:t>
              </w:r>
            </w:ins>
          </w:p>
        </w:tc>
        <w:tc>
          <w:tcPr>
            <w:tcW w:w="1091" w:type="pct"/>
          </w:tcPr>
          <w:p w:rsidR="00795825" w:rsidRPr="001B0CC1" w:rsidRDefault="00795825" w:rsidP="00795825">
            <w:pPr>
              <w:pStyle w:val="TAH"/>
              <w:rPr>
                <w:ins w:id="525" w:author="Huawei" w:date="2023-01-11T11:25:00Z"/>
              </w:rPr>
            </w:pPr>
            <w:ins w:id="526" w:author="Huawei" w:date="2023-01-11T11:25:00Z">
              <w:r w:rsidRPr="001B0CC1">
                <w:t>Value/remark</w:t>
              </w:r>
            </w:ins>
          </w:p>
        </w:tc>
        <w:tc>
          <w:tcPr>
            <w:tcW w:w="583" w:type="pct"/>
          </w:tcPr>
          <w:p w:rsidR="00795825" w:rsidRPr="001B0CC1" w:rsidRDefault="00795825" w:rsidP="00795825">
            <w:pPr>
              <w:pStyle w:val="TAH"/>
              <w:rPr>
                <w:ins w:id="527" w:author="Huawei" w:date="2023-01-11T11:25:00Z"/>
              </w:rPr>
            </w:pPr>
            <w:ins w:id="528" w:author="Huawei" w:date="2023-01-11T11:25:00Z">
              <w:r w:rsidRPr="001B0CC1">
                <w:t>Comment</w:t>
              </w:r>
            </w:ins>
          </w:p>
        </w:tc>
        <w:tc>
          <w:tcPr>
            <w:tcW w:w="639" w:type="pct"/>
          </w:tcPr>
          <w:p w:rsidR="00795825" w:rsidRPr="001B0CC1" w:rsidRDefault="00795825" w:rsidP="00795825">
            <w:pPr>
              <w:pStyle w:val="TAH"/>
              <w:rPr>
                <w:ins w:id="529" w:author="Huawei" w:date="2023-01-11T11:25:00Z"/>
              </w:rPr>
            </w:pPr>
            <w:ins w:id="530" w:author="Huawei" w:date="2023-01-11T11:25:00Z">
              <w:r w:rsidRPr="001B0CC1">
                <w:t>Condition</w:t>
              </w:r>
            </w:ins>
          </w:p>
        </w:tc>
      </w:tr>
      <w:tr w:rsidR="00795825" w:rsidRPr="001B0CC1" w:rsidTr="00DE2C2E">
        <w:trPr>
          <w:ins w:id="531" w:author="Huawei" w:date="2023-01-11T11:25:00Z"/>
        </w:trPr>
        <w:tc>
          <w:tcPr>
            <w:tcW w:w="2688" w:type="pct"/>
          </w:tcPr>
          <w:p w:rsidR="00795825" w:rsidRPr="001B0CC1" w:rsidRDefault="00795825" w:rsidP="00795825">
            <w:pPr>
              <w:pStyle w:val="TAL"/>
              <w:rPr>
                <w:ins w:id="532" w:author="Huawei" w:date="2023-01-11T11:25:00Z"/>
              </w:rPr>
            </w:pPr>
            <w:ins w:id="533" w:author="Huawei" w:date="2023-01-11T11:25:00Z">
              <w:r w:rsidRPr="001B0CC1">
                <w:t xml:space="preserve">BWP-Downlink ::= </w:t>
              </w:r>
              <w:r w:rsidRPr="001B0CC1">
                <w:rPr>
                  <w:snapToGrid w:val="0"/>
                </w:rPr>
                <w:t xml:space="preserve">SEQUENCE </w:t>
              </w:r>
              <w:r w:rsidRPr="001B0CC1">
                <w:t>{</w:t>
              </w:r>
            </w:ins>
          </w:p>
        </w:tc>
        <w:tc>
          <w:tcPr>
            <w:tcW w:w="1091" w:type="pct"/>
          </w:tcPr>
          <w:p w:rsidR="00795825" w:rsidRPr="001B0CC1" w:rsidRDefault="00795825" w:rsidP="00795825">
            <w:pPr>
              <w:pStyle w:val="TAL"/>
              <w:rPr>
                <w:ins w:id="534" w:author="Huawei" w:date="2023-01-11T11:25:00Z"/>
              </w:rPr>
            </w:pPr>
          </w:p>
        </w:tc>
        <w:tc>
          <w:tcPr>
            <w:tcW w:w="583" w:type="pct"/>
          </w:tcPr>
          <w:p w:rsidR="00795825" w:rsidRPr="001B0CC1" w:rsidRDefault="00795825" w:rsidP="00795825">
            <w:pPr>
              <w:pStyle w:val="TAL"/>
              <w:rPr>
                <w:ins w:id="535" w:author="Huawei" w:date="2023-01-11T11:25:00Z"/>
              </w:rPr>
            </w:pPr>
          </w:p>
        </w:tc>
        <w:tc>
          <w:tcPr>
            <w:tcW w:w="639" w:type="pct"/>
          </w:tcPr>
          <w:p w:rsidR="00795825" w:rsidRPr="001B0CC1" w:rsidRDefault="00795825" w:rsidP="00795825">
            <w:pPr>
              <w:pStyle w:val="TAL"/>
              <w:rPr>
                <w:ins w:id="536" w:author="Huawei" w:date="2023-01-11T11:25:00Z"/>
              </w:rPr>
            </w:pPr>
          </w:p>
        </w:tc>
      </w:tr>
      <w:tr w:rsidR="00795825" w:rsidRPr="001B0CC1" w:rsidTr="00DE2C2E">
        <w:trPr>
          <w:ins w:id="537" w:author="Huawei" w:date="2023-01-11T11:25:00Z"/>
        </w:trPr>
        <w:tc>
          <w:tcPr>
            <w:tcW w:w="2688" w:type="pct"/>
          </w:tcPr>
          <w:p w:rsidR="00795825" w:rsidRPr="001B0CC1" w:rsidRDefault="00795825" w:rsidP="00795825">
            <w:pPr>
              <w:pStyle w:val="TAL"/>
              <w:rPr>
                <w:ins w:id="538" w:author="Huawei" w:date="2023-01-11T11:25:00Z"/>
              </w:rPr>
            </w:pPr>
            <w:ins w:id="539" w:author="Huawei" w:date="2023-01-11T11:25:00Z">
              <w:r w:rsidRPr="001B0CC1">
                <w:t xml:space="preserve">  </w:t>
              </w:r>
              <w:proofErr w:type="spellStart"/>
              <w:r w:rsidRPr="001B0CC1">
                <w:t>bwp</w:t>
              </w:r>
              <w:proofErr w:type="spellEnd"/>
              <w:r w:rsidRPr="001B0CC1">
                <w:t>-Id</w:t>
              </w:r>
            </w:ins>
          </w:p>
        </w:tc>
        <w:tc>
          <w:tcPr>
            <w:tcW w:w="1091" w:type="pct"/>
          </w:tcPr>
          <w:p w:rsidR="00795825" w:rsidRPr="001B0CC1" w:rsidRDefault="00795825" w:rsidP="00795825">
            <w:pPr>
              <w:pStyle w:val="TAL"/>
              <w:rPr>
                <w:ins w:id="540" w:author="Huawei" w:date="2023-01-11T11:25:00Z"/>
              </w:rPr>
            </w:pPr>
            <w:ins w:id="541" w:author="Huawei" w:date="2023-01-11T11:25:00Z">
              <w:r>
                <w:t>1</w:t>
              </w:r>
            </w:ins>
          </w:p>
        </w:tc>
        <w:tc>
          <w:tcPr>
            <w:tcW w:w="583" w:type="pct"/>
          </w:tcPr>
          <w:p w:rsidR="00795825" w:rsidRPr="001B0CC1" w:rsidRDefault="00795825" w:rsidP="00795825">
            <w:pPr>
              <w:pStyle w:val="TAL"/>
              <w:rPr>
                <w:ins w:id="542" w:author="Huawei" w:date="2023-01-11T11:25:00Z"/>
              </w:rPr>
            </w:pPr>
          </w:p>
        </w:tc>
        <w:tc>
          <w:tcPr>
            <w:tcW w:w="639" w:type="pct"/>
          </w:tcPr>
          <w:p w:rsidR="00795825" w:rsidRPr="001B0CC1" w:rsidRDefault="00795825" w:rsidP="00795825">
            <w:pPr>
              <w:pStyle w:val="TAL"/>
              <w:rPr>
                <w:ins w:id="543" w:author="Huawei" w:date="2023-01-11T11:25:00Z"/>
              </w:rPr>
            </w:pPr>
          </w:p>
        </w:tc>
      </w:tr>
      <w:tr w:rsidR="00795825" w:rsidRPr="001B0CC1" w:rsidTr="00DE2C2E">
        <w:trPr>
          <w:ins w:id="544" w:author="Huawei" w:date="2023-01-11T11:25:00Z"/>
        </w:trPr>
        <w:tc>
          <w:tcPr>
            <w:tcW w:w="2688" w:type="pct"/>
          </w:tcPr>
          <w:p w:rsidR="00795825" w:rsidRPr="001B0CC1" w:rsidRDefault="00795825" w:rsidP="00795825">
            <w:pPr>
              <w:pStyle w:val="TAL"/>
              <w:rPr>
                <w:ins w:id="545" w:author="Huawei" w:date="2023-01-11T11:25:00Z"/>
              </w:rPr>
            </w:pPr>
            <w:ins w:id="546" w:author="Huawei" w:date="2023-01-11T11:25:00Z">
              <w:r w:rsidRPr="001B0CC1">
                <w:t xml:space="preserve">  </w:t>
              </w:r>
              <w:proofErr w:type="spellStart"/>
              <w:r w:rsidRPr="001B0CC1">
                <w:t>bwp</w:t>
              </w:r>
              <w:proofErr w:type="spellEnd"/>
              <w:r w:rsidRPr="001B0CC1">
                <w:t>-Common</w:t>
              </w:r>
              <w:r>
                <w:t xml:space="preserve"> SEQUENCE {</w:t>
              </w:r>
            </w:ins>
          </w:p>
        </w:tc>
        <w:tc>
          <w:tcPr>
            <w:tcW w:w="1091" w:type="pct"/>
          </w:tcPr>
          <w:p w:rsidR="00795825" w:rsidRPr="001B0CC1" w:rsidRDefault="00795825" w:rsidP="00795825">
            <w:pPr>
              <w:pStyle w:val="TAL"/>
              <w:rPr>
                <w:ins w:id="547" w:author="Huawei" w:date="2023-01-11T11:25:00Z"/>
              </w:rPr>
            </w:pPr>
          </w:p>
        </w:tc>
        <w:tc>
          <w:tcPr>
            <w:tcW w:w="583" w:type="pct"/>
          </w:tcPr>
          <w:p w:rsidR="00795825" w:rsidRPr="001B0CC1" w:rsidRDefault="00795825" w:rsidP="00795825">
            <w:pPr>
              <w:pStyle w:val="TAL"/>
              <w:rPr>
                <w:ins w:id="548" w:author="Huawei" w:date="2023-01-11T11:25:00Z"/>
              </w:rPr>
            </w:pPr>
          </w:p>
        </w:tc>
        <w:tc>
          <w:tcPr>
            <w:tcW w:w="639" w:type="pct"/>
          </w:tcPr>
          <w:p w:rsidR="00795825" w:rsidRPr="001B0CC1" w:rsidRDefault="00795825" w:rsidP="00795825">
            <w:pPr>
              <w:pStyle w:val="TAL"/>
              <w:rPr>
                <w:ins w:id="549" w:author="Huawei" w:date="2023-01-11T11:25:00Z"/>
              </w:rPr>
            </w:pPr>
          </w:p>
        </w:tc>
      </w:tr>
      <w:tr w:rsidR="00795825" w:rsidRPr="001B0CC1" w:rsidTr="00DE2C2E">
        <w:trPr>
          <w:ins w:id="550" w:author="Huawei" w:date="2023-01-11T11:25:00Z"/>
        </w:trPr>
        <w:tc>
          <w:tcPr>
            <w:tcW w:w="2688" w:type="pct"/>
          </w:tcPr>
          <w:p w:rsidR="00795825" w:rsidRPr="001B0CC1" w:rsidRDefault="00795825" w:rsidP="00795825">
            <w:pPr>
              <w:pStyle w:val="TAL"/>
              <w:rPr>
                <w:ins w:id="551" w:author="Huawei" w:date="2023-01-11T11:25:00Z"/>
                <w:lang w:eastAsia="zh-CN"/>
              </w:rPr>
            </w:pPr>
            <w:ins w:id="552" w:author="Huawei" w:date="2023-01-11T11:2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795825" w:rsidRPr="001B0CC1" w:rsidRDefault="00795825" w:rsidP="00795825">
            <w:pPr>
              <w:pStyle w:val="TAL"/>
              <w:rPr>
                <w:ins w:id="553" w:author="Huawei" w:date="2023-01-11T11:25:00Z"/>
              </w:rPr>
            </w:pPr>
          </w:p>
        </w:tc>
        <w:tc>
          <w:tcPr>
            <w:tcW w:w="583" w:type="pct"/>
          </w:tcPr>
          <w:p w:rsidR="00795825" w:rsidRPr="001B0CC1" w:rsidRDefault="00795825" w:rsidP="00795825">
            <w:pPr>
              <w:pStyle w:val="TAL"/>
              <w:rPr>
                <w:ins w:id="554" w:author="Huawei" w:date="2023-01-11T11:25:00Z"/>
              </w:rPr>
            </w:pPr>
          </w:p>
        </w:tc>
        <w:tc>
          <w:tcPr>
            <w:tcW w:w="639" w:type="pct"/>
          </w:tcPr>
          <w:p w:rsidR="00795825" w:rsidRPr="001B0CC1" w:rsidRDefault="00795825" w:rsidP="00795825">
            <w:pPr>
              <w:pStyle w:val="TAL"/>
              <w:rPr>
                <w:ins w:id="555" w:author="Huawei" w:date="2023-01-11T11:25:00Z"/>
              </w:rPr>
            </w:pPr>
          </w:p>
        </w:tc>
      </w:tr>
      <w:tr w:rsidR="00795825" w:rsidRPr="001B0CC1" w:rsidTr="00DE2C2E">
        <w:trPr>
          <w:ins w:id="556" w:author="Huawei" w:date="2023-01-11T11:25:00Z"/>
        </w:trPr>
        <w:tc>
          <w:tcPr>
            <w:tcW w:w="2688" w:type="pct"/>
            <w:tcBorders>
              <w:bottom w:val="single" w:sz="4" w:space="0" w:color="auto"/>
            </w:tcBorders>
          </w:tcPr>
          <w:p w:rsidR="00795825" w:rsidRDefault="00795825" w:rsidP="00795825">
            <w:pPr>
              <w:pStyle w:val="TAL"/>
              <w:rPr>
                <w:ins w:id="557" w:author="Huawei" w:date="2023-01-11T11:25:00Z"/>
                <w:lang w:eastAsia="zh-CN"/>
              </w:rPr>
            </w:pPr>
            <w:ins w:id="558" w:author="Huawei" w:date="2023-01-11T11:25: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795825" w:rsidRPr="001B0CC1" w:rsidRDefault="009823F3" w:rsidP="00795825">
            <w:pPr>
              <w:pStyle w:val="TAL"/>
              <w:rPr>
                <w:ins w:id="559" w:author="Huawei" w:date="2023-01-11T11:25:00Z"/>
                <w:lang w:eastAsia="zh-CN"/>
              </w:rPr>
            </w:pPr>
            <w:ins w:id="560" w:author="Huawei" w:date="2023-01-12T21:18: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795825" w:rsidRPr="001B0CC1" w:rsidRDefault="00795825" w:rsidP="00795825">
            <w:pPr>
              <w:pStyle w:val="TAL"/>
              <w:rPr>
                <w:ins w:id="561" w:author="Huawei" w:date="2023-01-11T11:25:00Z"/>
              </w:rPr>
            </w:pPr>
          </w:p>
        </w:tc>
        <w:tc>
          <w:tcPr>
            <w:tcW w:w="639" w:type="pct"/>
          </w:tcPr>
          <w:p w:rsidR="00795825" w:rsidRPr="001B0CC1" w:rsidRDefault="00795825" w:rsidP="00795825">
            <w:pPr>
              <w:pStyle w:val="TAL"/>
              <w:rPr>
                <w:ins w:id="562" w:author="Huawei" w:date="2023-01-11T11:25:00Z"/>
              </w:rPr>
            </w:pPr>
          </w:p>
        </w:tc>
      </w:tr>
      <w:tr w:rsidR="00795825" w:rsidRPr="001B0CC1" w:rsidTr="00DE2C2E">
        <w:trPr>
          <w:ins w:id="563" w:author="Huawei" w:date="2023-01-11T11:25:00Z"/>
        </w:trPr>
        <w:tc>
          <w:tcPr>
            <w:tcW w:w="2688" w:type="pct"/>
          </w:tcPr>
          <w:p w:rsidR="00795825" w:rsidRDefault="00795825" w:rsidP="00795825">
            <w:pPr>
              <w:pStyle w:val="TAL"/>
              <w:rPr>
                <w:ins w:id="564" w:author="Huawei" w:date="2023-01-11T11:25:00Z"/>
                <w:lang w:eastAsia="zh-CN"/>
              </w:rPr>
            </w:pPr>
            <w:ins w:id="565"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566" w:author="Huawei" w:date="2023-01-11T11:25:00Z"/>
              </w:rPr>
            </w:pPr>
          </w:p>
        </w:tc>
        <w:tc>
          <w:tcPr>
            <w:tcW w:w="583" w:type="pct"/>
          </w:tcPr>
          <w:p w:rsidR="00795825" w:rsidRPr="001B0CC1" w:rsidRDefault="00795825" w:rsidP="00795825">
            <w:pPr>
              <w:pStyle w:val="TAL"/>
              <w:rPr>
                <w:ins w:id="567" w:author="Huawei" w:date="2023-01-11T11:25:00Z"/>
              </w:rPr>
            </w:pPr>
          </w:p>
        </w:tc>
        <w:tc>
          <w:tcPr>
            <w:tcW w:w="639" w:type="pct"/>
          </w:tcPr>
          <w:p w:rsidR="00795825" w:rsidRPr="001B0CC1" w:rsidRDefault="00795825" w:rsidP="00795825">
            <w:pPr>
              <w:pStyle w:val="TAL"/>
              <w:rPr>
                <w:ins w:id="568" w:author="Huawei" w:date="2023-01-11T11:25:00Z"/>
              </w:rPr>
            </w:pPr>
          </w:p>
        </w:tc>
      </w:tr>
      <w:tr w:rsidR="00795825" w:rsidRPr="001B0CC1" w:rsidTr="00DE2C2E">
        <w:trPr>
          <w:ins w:id="569" w:author="Huawei" w:date="2023-01-11T11:25:00Z"/>
        </w:trPr>
        <w:tc>
          <w:tcPr>
            <w:tcW w:w="2688" w:type="pct"/>
          </w:tcPr>
          <w:p w:rsidR="00795825" w:rsidRPr="001B0CC1" w:rsidRDefault="00795825" w:rsidP="00795825">
            <w:pPr>
              <w:pStyle w:val="TAL"/>
              <w:rPr>
                <w:ins w:id="570" w:author="Huawei" w:date="2023-01-11T11:25:00Z"/>
                <w:lang w:eastAsia="zh-CN"/>
              </w:rPr>
            </w:pPr>
            <w:ins w:id="571"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572" w:author="Huawei" w:date="2023-01-11T11:25:00Z"/>
              </w:rPr>
            </w:pPr>
          </w:p>
        </w:tc>
        <w:tc>
          <w:tcPr>
            <w:tcW w:w="583" w:type="pct"/>
          </w:tcPr>
          <w:p w:rsidR="00795825" w:rsidRPr="001B0CC1" w:rsidRDefault="00795825" w:rsidP="00795825">
            <w:pPr>
              <w:pStyle w:val="TAL"/>
              <w:rPr>
                <w:ins w:id="573" w:author="Huawei" w:date="2023-01-11T11:25:00Z"/>
              </w:rPr>
            </w:pPr>
          </w:p>
        </w:tc>
        <w:tc>
          <w:tcPr>
            <w:tcW w:w="639" w:type="pct"/>
          </w:tcPr>
          <w:p w:rsidR="00795825" w:rsidRPr="001B0CC1" w:rsidRDefault="00795825" w:rsidP="00795825">
            <w:pPr>
              <w:pStyle w:val="TAL"/>
              <w:rPr>
                <w:ins w:id="574" w:author="Huawei" w:date="2023-01-11T11:25:00Z"/>
              </w:rPr>
            </w:pPr>
          </w:p>
        </w:tc>
      </w:tr>
      <w:tr w:rsidR="00795825" w:rsidRPr="001B0CC1" w:rsidTr="00DE2C2E">
        <w:trPr>
          <w:ins w:id="575" w:author="Huawei" w:date="2023-01-11T11:25:00Z"/>
        </w:trPr>
        <w:tc>
          <w:tcPr>
            <w:tcW w:w="2688" w:type="pct"/>
          </w:tcPr>
          <w:p w:rsidR="00795825" w:rsidRPr="001B0CC1" w:rsidRDefault="00795825" w:rsidP="00795825">
            <w:pPr>
              <w:pStyle w:val="TAL"/>
              <w:rPr>
                <w:ins w:id="576" w:author="Huawei" w:date="2023-01-11T11:25:00Z"/>
              </w:rPr>
            </w:pPr>
            <w:ins w:id="577" w:author="Huawei" w:date="2023-01-11T11:25:00Z">
              <w:r w:rsidRPr="001B0CC1">
                <w:t xml:space="preserve">  </w:t>
              </w:r>
              <w:proofErr w:type="spellStart"/>
              <w:r w:rsidRPr="001B0CC1">
                <w:t>bwp</w:t>
              </w:r>
              <w:proofErr w:type="spellEnd"/>
              <w:r w:rsidRPr="001B0CC1">
                <w:t>-Dedicated</w:t>
              </w:r>
              <w:r>
                <w:t xml:space="preserve"> SEQUENCE {</w:t>
              </w:r>
            </w:ins>
          </w:p>
        </w:tc>
        <w:tc>
          <w:tcPr>
            <w:tcW w:w="1091" w:type="pct"/>
          </w:tcPr>
          <w:p w:rsidR="00795825" w:rsidRPr="001B0CC1" w:rsidRDefault="00795825" w:rsidP="00795825">
            <w:pPr>
              <w:pStyle w:val="TAL"/>
              <w:rPr>
                <w:ins w:id="578" w:author="Huawei" w:date="2023-01-11T11:25:00Z"/>
              </w:rPr>
            </w:pPr>
          </w:p>
        </w:tc>
        <w:tc>
          <w:tcPr>
            <w:tcW w:w="583" w:type="pct"/>
          </w:tcPr>
          <w:p w:rsidR="00795825" w:rsidRPr="001B0CC1" w:rsidRDefault="00795825" w:rsidP="00795825">
            <w:pPr>
              <w:pStyle w:val="TAL"/>
              <w:rPr>
                <w:ins w:id="579" w:author="Huawei" w:date="2023-01-11T11:25:00Z"/>
              </w:rPr>
            </w:pPr>
          </w:p>
        </w:tc>
        <w:tc>
          <w:tcPr>
            <w:tcW w:w="639" w:type="pct"/>
          </w:tcPr>
          <w:p w:rsidR="00795825" w:rsidRPr="001B0CC1" w:rsidRDefault="00795825" w:rsidP="00795825">
            <w:pPr>
              <w:pStyle w:val="TAL"/>
              <w:rPr>
                <w:ins w:id="580" w:author="Huawei" w:date="2023-01-11T11:25:00Z"/>
              </w:rPr>
            </w:pPr>
          </w:p>
        </w:tc>
      </w:tr>
      <w:tr w:rsidR="00795825" w:rsidRPr="001B0CC1" w:rsidTr="00DE2C2E">
        <w:trPr>
          <w:ins w:id="581" w:author="Huawei" w:date="2023-01-11T11:25:00Z"/>
        </w:trPr>
        <w:tc>
          <w:tcPr>
            <w:tcW w:w="2688" w:type="pct"/>
          </w:tcPr>
          <w:p w:rsidR="00795825" w:rsidRPr="001B0CC1" w:rsidRDefault="00795825" w:rsidP="00795825">
            <w:pPr>
              <w:pStyle w:val="TAL"/>
              <w:rPr>
                <w:ins w:id="582" w:author="Huawei" w:date="2023-01-11T11:25:00Z"/>
              </w:rPr>
            </w:pPr>
            <w:ins w:id="583" w:author="Huawei" w:date="2023-01-11T11:25:00Z">
              <w:r w:rsidRPr="001B0CC1">
                <w:t xml:space="preserve">  </w:t>
              </w:r>
              <w:r>
                <w:t xml:space="preserve">  </w:t>
              </w:r>
              <w:r w:rsidRPr="00B55E3E">
                <w:t>nonCellDefiningSSB-r17</w:t>
              </w:r>
              <w:r>
                <w:t xml:space="preserve"> SEQUENCE {</w:t>
              </w:r>
            </w:ins>
          </w:p>
        </w:tc>
        <w:tc>
          <w:tcPr>
            <w:tcW w:w="1091" w:type="pct"/>
          </w:tcPr>
          <w:p w:rsidR="00795825" w:rsidRPr="001B0CC1" w:rsidRDefault="00795825" w:rsidP="00795825">
            <w:pPr>
              <w:pStyle w:val="TAL"/>
              <w:rPr>
                <w:ins w:id="584" w:author="Huawei" w:date="2023-01-11T11:25:00Z"/>
              </w:rPr>
            </w:pPr>
          </w:p>
        </w:tc>
        <w:tc>
          <w:tcPr>
            <w:tcW w:w="583" w:type="pct"/>
          </w:tcPr>
          <w:p w:rsidR="00795825" w:rsidRPr="001B0CC1" w:rsidRDefault="00795825" w:rsidP="00795825">
            <w:pPr>
              <w:pStyle w:val="TAL"/>
              <w:rPr>
                <w:ins w:id="585" w:author="Huawei" w:date="2023-01-11T11:25:00Z"/>
              </w:rPr>
            </w:pPr>
          </w:p>
        </w:tc>
        <w:tc>
          <w:tcPr>
            <w:tcW w:w="639" w:type="pct"/>
          </w:tcPr>
          <w:p w:rsidR="00795825" w:rsidRPr="001B0CC1" w:rsidRDefault="00795825" w:rsidP="00795825">
            <w:pPr>
              <w:pStyle w:val="TAL"/>
              <w:rPr>
                <w:ins w:id="586" w:author="Huawei" w:date="2023-01-11T11:25:00Z"/>
              </w:rPr>
            </w:pPr>
          </w:p>
        </w:tc>
      </w:tr>
      <w:tr w:rsidR="00795825" w:rsidRPr="001B0CC1" w:rsidTr="00DE2C2E">
        <w:trPr>
          <w:ins w:id="587" w:author="Huawei" w:date="2023-01-11T11:25:00Z"/>
        </w:trPr>
        <w:tc>
          <w:tcPr>
            <w:tcW w:w="2688" w:type="pct"/>
          </w:tcPr>
          <w:p w:rsidR="00795825" w:rsidRPr="001B0CC1" w:rsidRDefault="00795825" w:rsidP="00795825">
            <w:pPr>
              <w:pStyle w:val="TAL"/>
              <w:rPr>
                <w:ins w:id="588" w:author="Huawei" w:date="2023-01-11T11:25:00Z"/>
              </w:rPr>
            </w:pPr>
            <w:ins w:id="589" w:author="Huawei" w:date="2023-01-11T11:25:00Z">
              <w:r w:rsidRPr="001B0CC1">
                <w:t xml:space="preserve">  </w:t>
              </w:r>
              <w:r>
                <w:t xml:space="preserve">    </w:t>
              </w:r>
              <w:r w:rsidRPr="00B55E3E">
                <w:t>absoluteFrequencySSB-r17</w:t>
              </w:r>
            </w:ins>
          </w:p>
        </w:tc>
        <w:tc>
          <w:tcPr>
            <w:tcW w:w="1091" w:type="pct"/>
          </w:tcPr>
          <w:p w:rsidR="00795825" w:rsidRPr="001B0CC1" w:rsidRDefault="00795825" w:rsidP="00795825">
            <w:pPr>
              <w:pStyle w:val="TAL"/>
              <w:rPr>
                <w:ins w:id="590" w:author="Huawei" w:date="2023-01-11T11:25:00Z"/>
              </w:rPr>
            </w:pPr>
            <w:ins w:id="591" w:author="Huawei" w:date="2023-01-11T11:25:00Z">
              <w:r w:rsidRPr="003128BD">
                <w:t>ARFCN-</w:t>
              </w:r>
              <w:proofErr w:type="spellStart"/>
              <w:r w:rsidRPr="003128BD">
                <w:t>ValueNR</w:t>
              </w:r>
              <w:proofErr w:type="spellEnd"/>
              <w:r w:rsidRPr="003128BD">
                <w:t xml:space="preserve"> of </w:t>
              </w:r>
              <w:r>
                <w:t>NCD-SSB</w:t>
              </w:r>
            </w:ins>
          </w:p>
        </w:tc>
        <w:tc>
          <w:tcPr>
            <w:tcW w:w="583" w:type="pct"/>
          </w:tcPr>
          <w:p w:rsidR="00795825" w:rsidRPr="001B0CC1" w:rsidRDefault="00795825" w:rsidP="00795825">
            <w:pPr>
              <w:pStyle w:val="TAL"/>
              <w:rPr>
                <w:ins w:id="592" w:author="Huawei" w:date="2023-01-11T11:25:00Z"/>
              </w:rPr>
            </w:pPr>
          </w:p>
        </w:tc>
        <w:tc>
          <w:tcPr>
            <w:tcW w:w="639" w:type="pct"/>
          </w:tcPr>
          <w:p w:rsidR="00795825" w:rsidRPr="001B0CC1" w:rsidRDefault="00795825" w:rsidP="00795825">
            <w:pPr>
              <w:pStyle w:val="TAL"/>
              <w:rPr>
                <w:ins w:id="593" w:author="Huawei" w:date="2023-01-11T11:25:00Z"/>
              </w:rPr>
            </w:pPr>
          </w:p>
        </w:tc>
      </w:tr>
      <w:tr w:rsidR="00795825" w:rsidRPr="001B0CC1" w:rsidTr="00DE2C2E">
        <w:trPr>
          <w:ins w:id="594" w:author="Huawei" w:date="2023-01-11T11:25:00Z"/>
        </w:trPr>
        <w:tc>
          <w:tcPr>
            <w:tcW w:w="2688" w:type="pct"/>
          </w:tcPr>
          <w:p w:rsidR="00795825" w:rsidRPr="001B0CC1" w:rsidRDefault="00795825" w:rsidP="00795825">
            <w:pPr>
              <w:pStyle w:val="TAL"/>
              <w:rPr>
                <w:ins w:id="595" w:author="Huawei" w:date="2023-01-11T11:25:00Z"/>
              </w:rPr>
            </w:pPr>
            <w:ins w:id="596" w:author="Huawei" w:date="2023-01-11T11:25:00Z">
              <w:r w:rsidRPr="001B0CC1">
                <w:t xml:space="preserve">  </w:t>
              </w:r>
              <w:r>
                <w:t xml:space="preserve">    </w:t>
              </w:r>
              <w:r w:rsidRPr="00B55E3E">
                <w:t>ssb-Periodicity-r17</w:t>
              </w:r>
            </w:ins>
          </w:p>
        </w:tc>
        <w:tc>
          <w:tcPr>
            <w:tcW w:w="1091" w:type="pct"/>
          </w:tcPr>
          <w:p w:rsidR="00795825" w:rsidRPr="001B0CC1" w:rsidRDefault="00795825" w:rsidP="00795825">
            <w:pPr>
              <w:pStyle w:val="TAL"/>
              <w:rPr>
                <w:ins w:id="597" w:author="Huawei" w:date="2023-01-11T11:25:00Z"/>
              </w:rPr>
            </w:pPr>
            <w:ins w:id="598" w:author="Huawei" w:date="2023-01-11T11:25:00Z">
              <w:r w:rsidRPr="00B55E3E">
                <w:t>ms80</w:t>
              </w:r>
            </w:ins>
          </w:p>
        </w:tc>
        <w:tc>
          <w:tcPr>
            <w:tcW w:w="583" w:type="pct"/>
          </w:tcPr>
          <w:p w:rsidR="00795825" w:rsidRPr="001B0CC1" w:rsidRDefault="00795825" w:rsidP="00795825">
            <w:pPr>
              <w:pStyle w:val="TAL"/>
              <w:rPr>
                <w:ins w:id="599" w:author="Huawei" w:date="2023-01-11T11:25:00Z"/>
              </w:rPr>
            </w:pPr>
          </w:p>
        </w:tc>
        <w:tc>
          <w:tcPr>
            <w:tcW w:w="639" w:type="pct"/>
          </w:tcPr>
          <w:p w:rsidR="00795825" w:rsidRPr="001B0CC1" w:rsidRDefault="00795825" w:rsidP="00795825">
            <w:pPr>
              <w:pStyle w:val="TAL"/>
              <w:rPr>
                <w:ins w:id="600" w:author="Huawei" w:date="2023-01-11T11:25:00Z"/>
              </w:rPr>
            </w:pPr>
          </w:p>
        </w:tc>
      </w:tr>
      <w:tr w:rsidR="00795825" w:rsidRPr="001B0CC1" w:rsidTr="00DE2C2E">
        <w:trPr>
          <w:ins w:id="601" w:author="Huawei" w:date="2023-01-11T11:25:00Z"/>
        </w:trPr>
        <w:tc>
          <w:tcPr>
            <w:tcW w:w="2688" w:type="pct"/>
          </w:tcPr>
          <w:p w:rsidR="00795825" w:rsidRPr="001B0CC1" w:rsidRDefault="00795825" w:rsidP="00795825">
            <w:pPr>
              <w:pStyle w:val="TAL"/>
              <w:rPr>
                <w:ins w:id="602" w:author="Huawei" w:date="2023-01-11T11:25:00Z"/>
              </w:rPr>
            </w:pPr>
            <w:ins w:id="603" w:author="Huawei" w:date="2023-01-11T11:25:00Z">
              <w:r w:rsidRPr="001B0CC1">
                <w:t xml:space="preserve">  </w:t>
              </w:r>
              <w:r>
                <w:t xml:space="preserve">    </w:t>
              </w:r>
              <w:r w:rsidRPr="00B55E3E">
                <w:t>ssb-TimeOffset-r17</w:t>
              </w:r>
            </w:ins>
          </w:p>
        </w:tc>
        <w:tc>
          <w:tcPr>
            <w:tcW w:w="1091" w:type="pct"/>
          </w:tcPr>
          <w:p w:rsidR="00795825" w:rsidRPr="001B0CC1" w:rsidRDefault="00795825" w:rsidP="00795825">
            <w:pPr>
              <w:pStyle w:val="TAL"/>
              <w:rPr>
                <w:ins w:id="604" w:author="Huawei" w:date="2023-01-11T11:25:00Z"/>
                <w:lang w:eastAsia="zh-CN"/>
              </w:rPr>
            </w:pPr>
            <w:ins w:id="605" w:author="Huawei" w:date="2023-01-11T11:25:00Z">
              <w:r>
                <w:rPr>
                  <w:rFonts w:hint="eastAsia"/>
                  <w:lang w:eastAsia="zh-CN"/>
                </w:rPr>
                <w:t>m</w:t>
              </w:r>
              <w:r>
                <w:rPr>
                  <w:lang w:eastAsia="zh-CN"/>
                </w:rPr>
                <w:t>s5</w:t>
              </w:r>
            </w:ins>
          </w:p>
        </w:tc>
        <w:tc>
          <w:tcPr>
            <w:tcW w:w="583" w:type="pct"/>
          </w:tcPr>
          <w:p w:rsidR="00795825" w:rsidRPr="001B0CC1" w:rsidRDefault="00795825" w:rsidP="00795825">
            <w:pPr>
              <w:pStyle w:val="TAL"/>
              <w:rPr>
                <w:ins w:id="606" w:author="Huawei" w:date="2023-01-11T11:25:00Z"/>
              </w:rPr>
            </w:pPr>
          </w:p>
        </w:tc>
        <w:tc>
          <w:tcPr>
            <w:tcW w:w="639" w:type="pct"/>
          </w:tcPr>
          <w:p w:rsidR="00795825" w:rsidRPr="001B0CC1" w:rsidRDefault="00795825" w:rsidP="00795825">
            <w:pPr>
              <w:pStyle w:val="TAL"/>
              <w:rPr>
                <w:ins w:id="607" w:author="Huawei" w:date="2023-01-11T11:25:00Z"/>
              </w:rPr>
            </w:pPr>
          </w:p>
        </w:tc>
      </w:tr>
      <w:tr w:rsidR="00795825" w:rsidRPr="001B0CC1" w:rsidTr="00DE2C2E">
        <w:trPr>
          <w:ins w:id="608" w:author="Huawei" w:date="2023-01-11T11:25:00Z"/>
        </w:trPr>
        <w:tc>
          <w:tcPr>
            <w:tcW w:w="2688" w:type="pct"/>
          </w:tcPr>
          <w:p w:rsidR="00795825" w:rsidRPr="001B0CC1" w:rsidRDefault="00795825" w:rsidP="00795825">
            <w:pPr>
              <w:pStyle w:val="TAL"/>
              <w:rPr>
                <w:ins w:id="609" w:author="Huawei" w:date="2023-01-11T11:25:00Z"/>
                <w:lang w:eastAsia="zh-CN"/>
              </w:rPr>
            </w:pPr>
            <w:ins w:id="610" w:author="Huawei" w:date="2023-01-11T11:25:00Z">
              <w:r>
                <w:rPr>
                  <w:rFonts w:hint="eastAsia"/>
                  <w:lang w:eastAsia="zh-CN"/>
                </w:rPr>
                <w:t xml:space="preserve"> </w:t>
              </w:r>
              <w:r>
                <w:rPr>
                  <w:lang w:eastAsia="zh-CN"/>
                </w:rPr>
                <w:t xml:space="preserve">   }</w:t>
              </w:r>
            </w:ins>
          </w:p>
        </w:tc>
        <w:tc>
          <w:tcPr>
            <w:tcW w:w="1091" w:type="pct"/>
          </w:tcPr>
          <w:p w:rsidR="00795825" w:rsidRPr="001B0CC1" w:rsidRDefault="00795825" w:rsidP="00795825">
            <w:pPr>
              <w:pStyle w:val="TAL"/>
              <w:rPr>
                <w:ins w:id="611" w:author="Huawei" w:date="2023-01-11T11:25:00Z"/>
              </w:rPr>
            </w:pPr>
          </w:p>
        </w:tc>
        <w:tc>
          <w:tcPr>
            <w:tcW w:w="583" w:type="pct"/>
          </w:tcPr>
          <w:p w:rsidR="00795825" w:rsidRPr="001B0CC1" w:rsidRDefault="00795825" w:rsidP="00795825">
            <w:pPr>
              <w:pStyle w:val="TAL"/>
              <w:rPr>
                <w:ins w:id="612" w:author="Huawei" w:date="2023-01-11T11:25:00Z"/>
              </w:rPr>
            </w:pPr>
          </w:p>
        </w:tc>
        <w:tc>
          <w:tcPr>
            <w:tcW w:w="639" w:type="pct"/>
          </w:tcPr>
          <w:p w:rsidR="00795825" w:rsidRPr="001B0CC1" w:rsidRDefault="00795825" w:rsidP="00795825">
            <w:pPr>
              <w:pStyle w:val="TAL"/>
              <w:rPr>
                <w:ins w:id="613" w:author="Huawei" w:date="2023-01-11T11:25:00Z"/>
              </w:rPr>
            </w:pPr>
          </w:p>
        </w:tc>
      </w:tr>
      <w:tr w:rsidR="00795825" w:rsidRPr="001B0CC1" w:rsidTr="00DE2C2E">
        <w:trPr>
          <w:ins w:id="614" w:author="Huawei" w:date="2023-01-11T11:25:00Z"/>
        </w:trPr>
        <w:tc>
          <w:tcPr>
            <w:tcW w:w="2688" w:type="pct"/>
          </w:tcPr>
          <w:p w:rsidR="00795825" w:rsidRPr="001B0CC1" w:rsidRDefault="00795825" w:rsidP="00795825">
            <w:pPr>
              <w:pStyle w:val="TAL"/>
              <w:rPr>
                <w:ins w:id="615" w:author="Huawei" w:date="2023-01-11T11:25:00Z"/>
              </w:rPr>
            </w:pPr>
            <w:ins w:id="616" w:author="Huawei" w:date="2023-01-11T11:25:00Z">
              <w:r w:rsidRPr="001B0CC1">
                <w:t xml:space="preserve">  </w:t>
              </w:r>
              <w:r>
                <w:t>}</w:t>
              </w:r>
            </w:ins>
          </w:p>
        </w:tc>
        <w:tc>
          <w:tcPr>
            <w:tcW w:w="1091" w:type="pct"/>
          </w:tcPr>
          <w:p w:rsidR="00795825" w:rsidRPr="001B0CC1" w:rsidRDefault="00795825" w:rsidP="00795825">
            <w:pPr>
              <w:pStyle w:val="TAL"/>
              <w:rPr>
                <w:ins w:id="617" w:author="Huawei" w:date="2023-01-11T11:25:00Z"/>
              </w:rPr>
            </w:pPr>
          </w:p>
        </w:tc>
        <w:tc>
          <w:tcPr>
            <w:tcW w:w="583" w:type="pct"/>
          </w:tcPr>
          <w:p w:rsidR="00795825" w:rsidRPr="001B0CC1" w:rsidRDefault="00795825" w:rsidP="00795825">
            <w:pPr>
              <w:pStyle w:val="TAL"/>
              <w:rPr>
                <w:ins w:id="618" w:author="Huawei" w:date="2023-01-11T11:25:00Z"/>
              </w:rPr>
            </w:pPr>
          </w:p>
        </w:tc>
        <w:tc>
          <w:tcPr>
            <w:tcW w:w="639" w:type="pct"/>
          </w:tcPr>
          <w:p w:rsidR="00795825" w:rsidRPr="001B0CC1" w:rsidRDefault="00795825" w:rsidP="00795825">
            <w:pPr>
              <w:pStyle w:val="TAL"/>
              <w:rPr>
                <w:ins w:id="619" w:author="Huawei" w:date="2023-01-11T11:25:00Z"/>
              </w:rPr>
            </w:pPr>
          </w:p>
        </w:tc>
      </w:tr>
      <w:tr w:rsidR="00795825" w:rsidRPr="001B0CC1" w:rsidTr="00DE2C2E">
        <w:trPr>
          <w:ins w:id="620" w:author="Huawei" w:date="2023-01-11T11:25:00Z"/>
        </w:trPr>
        <w:tc>
          <w:tcPr>
            <w:tcW w:w="2688" w:type="pct"/>
          </w:tcPr>
          <w:p w:rsidR="00795825" w:rsidRPr="001B0CC1" w:rsidRDefault="00795825" w:rsidP="00795825">
            <w:pPr>
              <w:pStyle w:val="TAL"/>
              <w:rPr>
                <w:ins w:id="621" w:author="Huawei" w:date="2023-01-11T11:25:00Z"/>
              </w:rPr>
            </w:pPr>
            <w:ins w:id="622" w:author="Huawei" w:date="2023-01-11T11:25:00Z">
              <w:r w:rsidRPr="001B0CC1">
                <w:t>}</w:t>
              </w:r>
            </w:ins>
          </w:p>
        </w:tc>
        <w:tc>
          <w:tcPr>
            <w:tcW w:w="1091" w:type="pct"/>
          </w:tcPr>
          <w:p w:rsidR="00795825" w:rsidRPr="001B0CC1" w:rsidRDefault="00795825" w:rsidP="00795825">
            <w:pPr>
              <w:pStyle w:val="TAL"/>
              <w:rPr>
                <w:ins w:id="623" w:author="Huawei" w:date="2023-01-11T11:25:00Z"/>
              </w:rPr>
            </w:pPr>
          </w:p>
        </w:tc>
        <w:tc>
          <w:tcPr>
            <w:tcW w:w="583" w:type="pct"/>
          </w:tcPr>
          <w:p w:rsidR="00795825" w:rsidRPr="001B0CC1" w:rsidRDefault="00795825" w:rsidP="00795825">
            <w:pPr>
              <w:pStyle w:val="TAL"/>
              <w:rPr>
                <w:ins w:id="624" w:author="Huawei" w:date="2023-01-11T11:25:00Z"/>
              </w:rPr>
            </w:pPr>
          </w:p>
        </w:tc>
        <w:tc>
          <w:tcPr>
            <w:tcW w:w="639" w:type="pct"/>
          </w:tcPr>
          <w:p w:rsidR="00795825" w:rsidRPr="001B0CC1" w:rsidRDefault="00795825" w:rsidP="00795825">
            <w:pPr>
              <w:pStyle w:val="TAL"/>
              <w:rPr>
                <w:ins w:id="625" w:author="Huawei" w:date="2023-01-11T11:25:00Z"/>
              </w:rPr>
            </w:pPr>
          </w:p>
        </w:tc>
      </w:tr>
    </w:tbl>
    <w:p w:rsidR="00795825" w:rsidRPr="001B0CC1" w:rsidRDefault="00795825" w:rsidP="00795825">
      <w:pPr>
        <w:rPr>
          <w:ins w:id="626" w:author="Huawei" w:date="2023-01-11T11:25:00Z"/>
        </w:rPr>
      </w:pPr>
    </w:p>
    <w:p w:rsidR="00795825" w:rsidRPr="001B0CC1" w:rsidRDefault="00795825" w:rsidP="00795825">
      <w:pPr>
        <w:pStyle w:val="TH"/>
        <w:rPr>
          <w:ins w:id="627" w:author="Huawei" w:date="2023-01-11T11:25:00Z"/>
          <w:i/>
          <w:iCs/>
        </w:rPr>
      </w:pPr>
      <w:ins w:id="628" w:author="Huawei" w:date="2023-01-11T11:25:00Z">
        <w:r w:rsidRPr="007971C7">
          <w:t xml:space="preserve">Table </w:t>
        </w:r>
        <w:r>
          <w:rPr>
            <w:lang w:eastAsia="sv-SE"/>
          </w:rPr>
          <w:t>16.3.1.4</w:t>
        </w:r>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r>
          <w:rPr>
            <w:lang w:eastAsia="sv-SE"/>
          </w:rPr>
          <w:t>16.3.1.4</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795825" w:rsidRPr="001B0CC1" w:rsidTr="00DE2C2E">
        <w:trPr>
          <w:ins w:id="629" w:author="Huawei" w:date="2023-01-11T11:25:00Z"/>
        </w:trPr>
        <w:tc>
          <w:tcPr>
            <w:tcW w:w="5000" w:type="pct"/>
            <w:gridSpan w:val="4"/>
          </w:tcPr>
          <w:p w:rsidR="00795825" w:rsidRPr="001B0CC1" w:rsidRDefault="00795825" w:rsidP="00795825">
            <w:pPr>
              <w:pStyle w:val="TAH"/>
              <w:jc w:val="left"/>
              <w:rPr>
                <w:ins w:id="630" w:author="Huawei" w:date="2023-01-11T11:25:00Z"/>
                <w:b w:val="0"/>
              </w:rPr>
            </w:pPr>
            <w:ins w:id="631" w:author="Huawei" w:date="2023-01-11T11:25: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795825" w:rsidRPr="001B0CC1" w:rsidTr="00DE2C2E">
        <w:trPr>
          <w:ins w:id="632" w:author="Huawei" w:date="2023-01-11T11:25:00Z"/>
        </w:trPr>
        <w:tc>
          <w:tcPr>
            <w:tcW w:w="2326" w:type="pct"/>
          </w:tcPr>
          <w:p w:rsidR="00795825" w:rsidRPr="001B0CC1" w:rsidRDefault="00795825" w:rsidP="00795825">
            <w:pPr>
              <w:pStyle w:val="TAH"/>
              <w:rPr>
                <w:ins w:id="633" w:author="Huawei" w:date="2023-01-11T11:25:00Z"/>
              </w:rPr>
            </w:pPr>
            <w:ins w:id="634" w:author="Huawei" w:date="2023-01-11T11:25:00Z">
              <w:r w:rsidRPr="001B0CC1">
                <w:t>Information Element</w:t>
              </w:r>
            </w:ins>
          </w:p>
        </w:tc>
        <w:tc>
          <w:tcPr>
            <w:tcW w:w="1163" w:type="pct"/>
          </w:tcPr>
          <w:p w:rsidR="00795825" w:rsidRPr="001B0CC1" w:rsidRDefault="00795825" w:rsidP="00795825">
            <w:pPr>
              <w:pStyle w:val="TAH"/>
              <w:rPr>
                <w:ins w:id="635" w:author="Huawei" w:date="2023-01-11T11:25:00Z"/>
              </w:rPr>
            </w:pPr>
            <w:ins w:id="636" w:author="Huawei" w:date="2023-01-11T11:25:00Z">
              <w:r w:rsidRPr="001B0CC1">
                <w:t>Value/remark</w:t>
              </w:r>
            </w:ins>
          </w:p>
        </w:tc>
        <w:tc>
          <w:tcPr>
            <w:tcW w:w="872" w:type="pct"/>
          </w:tcPr>
          <w:p w:rsidR="00795825" w:rsidRPr="001B0CC1" w:rsidRDefault="00795825" w:rsidP="00795825">
            <w:pPr>
              <w:pStyle w:val="TAH"/>
              <w:rPr>
                <w:ins w:id="637" w:author="Huawei" w:date="2023-01-11T11:25:00Z"/>
              </w:rPr>
            </w:pPr>
            <w:ins w:id="638" w:author="Huawei" w:date="2023-01-11T11:25:00Z">
              <w:r w:rsidRPr="001B0CC1">
                <w:t>Comment</w:t>
              </w:r>
            </w:ins>
          </w:p>
        </w:tc>
        <w:tc>
          <w:tcPr>
            <w:tcW w:w="639" w:type="pct"/>
          </w:tcPr>
          <w:p w:rsidR="00795825" w:rsidRPr="001B0CC1" w:rsidRDefault="00795825" w:rsidP="00795825">
            <w:pPr>
              <w:pStyle w:val="TAH"/>
              <w:rPr>
                <w:ins w:id="639" w:author="Huawei" w:date="2023-01-11T11:25:00Z"/>
              </w:rPr>
            </w:pPr>
            <w:ins w:id="640" w:author="Huawei" w:date="2023-01-11T11:25:00Z">
              <w:r w:rsidRPr="001B0CC1">
                <w:t>Condition</w:t>
              </w:r>
            </w:ins>
          </w:p>
        </w:tc>
      </w:tr>
      <w:tr w:rsidR="00795825" w:rsidRPr="001B0CC1" w:rsidTr="00DE2C2E">
        <w:trPr>
          <w:ins w:id="641" w:author="Huawei" w:date="2023-01-11T11:25:00Z"/>
        </w:trPr>
        <w:tc>
          <w:tcPr>
            <w:tcW w:w="2326" w:type="pct"/>
          </w:tcPr>
          <w:p w:rsidR="00795825" w:rsidRPr="001B0CC1" w:rsidRDefault="00795825" w:rsidP="00795825">
            <w:pPr>
              <w:pStyle w:val="TAL"/>
              <w:rPr>
                <w:ins w:id="642" w:author="Huawei" w:date="2023-01-11T11:25:00Z"/>
              </w:rPr>
            </w:pPr>
            <w:ins w:id="643" w:author="Huawei" w:date="2023-01-11T11:25:00Z">
              <w:r w:rsidRPr="001B0CC1">
                <w:t xml:space="preserve">BWP-Uplink ::= </w:t>
              </w:r>
              <w:r w:rsidRPr="001B0CC1">
                <w:rPr>
                  <w:snapToGrid w:val="0"/>
                </w:rPr>
                <w:t xml:space="preserve">SEQUENCE </w:t>
              </w:r>
              <w:r w:rsidRPr="001B0CC1">
                <w:t>{</w:t>
              </w:r>
            </w:ins>
          </w:p>
        </w:tc>
        <w:tc>
          <w:tcPr>
            <w:tcW w:w="1163" w:type="pct"/>
          </w:tcPr>
          <w:p w:rsidR="00795825" w:rsidRPr="001B0CC1" w:rsidRDefault="00795825" w:rsidP="00795825">
            <w:pPr>
              <w:pStyle w:val="TAL"/>
              <w:rPr>
                <w:ins w:id="644" w:author="Huawei" w:date="2023-01-11T11:25:00Z"/>
              </w:rPr>
            </w:pPr>
          </w:p>
        </w:tc>
        <w:tc>
          <w:tcPr>
            <w:tcW w:w="872" w:type="pct"/>
          </w:tcPr>
          <w:p w:rsidR="00795825" w:rsidRPr="001B0CC1" w:rsidRDefault="00795825" w:rsidP="00795825">
            <w:pPr>
              <w:pStyle w:val="TAL"/>
              <w:rPr>
                <w:ins w:id="645" w:author="Huawei" w:date="2023-01-11T11:25:00Z"/>
              </w:rPr>
            </w:pPr>
          </w:p>
        </w:tc>
        <w:tc>
          <w:tcPr>
            <w:tcW w:w="639" w:type="pct"/>
          </w:tcPr>
          <w:p w:rsidR="00795825" w:rsidRPr="001B0CC1" w:rsidRDefault="00795825" w:rsidP="00795825">
            <w:pPr>
              <w:pStyle w:val="TAL"/>
              <w:rPr>
                <w:ins w:id="646" w:author="Huawei" w:date="2023-01-11T11:25:00Z"/>
              </w:rPr>
            </w:pPr>
          </w:p>
        </w:tc>
      </w:tr>
      <w:tr w:rsidR="00795825" w:rsidRPr="001B0CC1" w:rsidTr="00DE2C2E">
        <w:trPr>
          <w:ins w:id="647" w:author="Huawei" w:date="2023-01-11T11:25:00Z"/>
        </w:trPr>
        <w:tc>
          <w:tcPr>
            <w:tcW w:w="2326" w:type="pct"/>
          </w:tcPr>
          <w:p w:rsidR="00795825" w:rsidRPr="001B0CC1" w:rsidRDefault="00795825" w:rsidP="00795825">
            <w:pPr>
              <w:pStyle w:val="TAL"/>
              <w:rPr>
                <w:ins w:id="648" w:author="Huawei" w:date="2023-01-11T11:25:00Z"/>
              </w:rPr>
            </w:pPr>
            <w:ins w:id="649" w:author="Huawei" w:date="2023-01-11T11:25:00Z">
              <w:r w:rsidRPr="001B0CC1">
                <w:t xml:space="preserve">  </w:t>
              </w:r>
              <w:proofErr w:type="spellStart"/>
              <w:r w:rsidRPr="001B0CC1">
                <w:t>bwp</w:t>
              </w:r>
              <w:proofErr w:type="spellEnd"/>
              <w:r w:rsidRPr="001B0CC1">
                <w:t>-Id</w:t>
              </w:r>
            </w:ins>
          </w:p>
        </w:tc>
        <w:tc>
          <w:tcPr>
            <w:tcW w:w="1163" w:type="pct"/>
          </w:tcPr>
          <w:p w:rsidR="00795825" w:rsidRPr="001B0CC1" w:rsidRDefault="00795825" w:rsidP="00795825">
            <w:pPr>
              <w:pStyle w:val="TAL"/>
              <w:rPr>
                <w:ins w:id="650" w:author="Huawei" w:date="2023-01-11T11:25:00Z"/>
              </w:rPr>
            </w:pPr>
            <w:ins w:id="651" w:author="Huawei" w:date="2023-01-11T11:25:00Z">
              <w:r>
                <w:t>1</w:t>
              </w:r>
            </w:ins>
          </w:p>
        </w:tc>
        <w:tc>
          <w:tcPr>
            <w:tcW w:w="872" w:type="pct"/>
          </w:tcPr>
          <w:p w:rsidR="00795825" w:rsidRPr="001B0CC1" w:rsidRDefault="00795825" w:rsidP="00795825">
            <w:pPr>
              <w:pStyle w:val="TAL"/>
              <w:rPr>
                <w:ins w:id="652" w:author="Huawei" w:date="2023-01-11T11:25:00Z"/>
              </w:rPr>
            </w:pPr>
          </w:p>
        </w:tc>
        <w:tc>
          <w:tcPr>
            <w:tcW w:w="639" w:type="pct"/>
          </w:tcPr>
          <w:p w:rsidR="00795825" w:rsidRPr="001B0CC1" w:rsidRDefault="00795825" w:rsidP="00795825">
            <w:pPr>
              <w:pStyle w:val="TAL"/>
              <w:rPr>
                <w:ins w:id="653" w:author="Huawei" w:date="2023-01-11T11:25:00Z"/>
              </w:rPr>
            </w:pPr>
          </w:p>
        </w:tc>
      </w:tr>
      <w:tr w:rsidR="00795825" w:rsidRPr="001B0CC1" w:rsidTr="00DE2C2E">
        <w:trPr>
          <w:ins w:id="654" w:author="Huawei" w:date="2023-01-11T11:25:00Z"/>
        </w:trPr>
        <w:tc>
          <w:tcPr>
            <w:tcW w:w="2326" w:type="pct"/>
          </w:tcPr>
          <w:p w:rsidR="00795825" w:rsidRPr="001B0CC1" w:rsidRDefault="00795825" w:rsidP="00795825">
            <w:pPr>
              <w:pStyle w:val="TAL"/>
              <w:rPr>
                <w:ins w:id="655" w:author="Huawei" w:date="2023-01-11T11:25:00Z"/>
              </w:rPr>
            </w:pPr>
            <w:ins w:id="656" w:author="Huawei" w:date="2023-01-11T11:25:00Z">
              <w:r w:rsidRPr="001B0CC1">
                <w:t xml:space="preserve">  </w:t>
              </w:r>
              <w:proofErr w:type="spellStart"/>
              <w:r w:rsidRPr="001B0CC1">
                <w:t>bwp</w:t>
              </w:r>
              <w:proofErr w:type="spellEnd"/>
              <w:r w:rsidRPr="001B0CC1">
                <w:t>-Common</w:t>
              </w:r>
              <w:r>
                <w:t xml:space="preserve"> SEQUENCE {</w:t>
              </w:r>
            </w:ins>
          </w:p>
        </w:tc>
        <w:tc>
          <w:tcPr>
            <w:tcW w:w="1163" w:type="pct"/>
          </w:tcPr>
          <w:p w:rsidR="00795825" w:rsidRPr="001B0CC1" w:rsidRDefault="00795825" w:rsidP="00795825">
            <w:pPr>
              <w:pStyle w:val="TAL"/>
              <w:rPr>
                <w:ins w:id="657" w:author="Huawei" w:date="2023-01-11T11:25:00Z"/>
              </w:rPr>
            </w:pPr>
            <w:ins w:id="658" w:author="Huawei" w:date="2023-01-11T11:25:00Z">
              <w:r w:rsidRPr="001B0CC1">
                <w:t>BWP-</w:t>
              </w:r>
              <w:proofErr w:type="spellStart"/>
              <w:r w:rsidRPr="001B0CC1">
                <w:t>UplinkCommon</w:t>
              </w:r>
              <w:proofErr w:type="spellEnd"/>
            </w:ins>
          </w:p>
        </w:tc>
        <w:tc>
          <w:tcPr>
            <w:tcW w:w="872" w:type="pct"/>
          </w:tcPr>
          <w:p w:rsidR="00795825" w:rsidRPr="001B0CC1" w:rsidRDefault="00795825" w:rsidP="00795825">
            <w:pPr>
              <w:pStyle w:val="TAL"/>
              <w:rPr>
                <w:ins w:id="659" w:author="Huawei" w:date="2023-01-11T11:25:00Z"/>
              </w:rPr>
            </w:pPr>
          </w:p>
        </w:tc>
        <w:tc>
          <w:tcPr>
            <w:tcW w:w="639" w:type="pct"/>
          </w:tcPr>
          <w:p w:rsidR="00795825" w:rsidRPr="001B0CC1" w:rsidRDefault="00795825" w:rsidP="00795825">
            <w:pPr>
              <w:pStyle w:val="TAL"/>
              <w:rPr>
                <w:ins w:id="660" w:author="Huawei" w:date="2023-01-11T11:25:00Z"/>
              </w:rPr>
            </w:pPr>
          </w:p>
        </w:tc>
      </w:tr>
      <w:tr w:rsidR="00795825" w:rsidRPr="001B0CC1" w:rsidTr="00DE2C2E">
        <w:trPr>
          <w:ins w:id="661" w:author="Huawei" w:date="2023-01-11T11:25:00Z"/>
        </w:trPr>
        <w:tc>
          <w:tcPr>
            <w:tcW w:w="2326" w:type="pct"/>
          </w:tcPr>
          <w:p w:rsidR="00795825" w:rsidRPr="001B0CC1" w:rsidRDefault="00795825" w:rsidP="00795825">
            <w:pPr>
              <w:pStyle w:val="TAL"/>
              <w:rPr>
                <w:ins w:id="662" w:author="Huawei" w:date="2023-01-11T11:25:00Z"/>
                <w:lang w:eastAsia="zh-CN"/>
              </w:rPr>
            </w:pPr>
            <w:ins w:id="663" w:author="Huawei" w:date="2023-01-11T11:2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795825" w:rsidRPr="001B0CC1" w:rsidRDefault="00795825" w:rsidP="00795825">
            <w:pPr>
              <w:pStyle w:val="TAL"/>
              <w:rPr>
                <w:ins w:id="664" w:author="Huawei" w:date="2023-01-11T11:25:00Z"/>
              </w:rPr>
            </w:pPr>
          </w:p>
        </w:tc>
        <w:tc>
          <w:tcPr>
            <w:tcW w:w="872" w:type="pct"/>
          </w:tcPr>
          <w:p w:rsidR="00795825" w:rsidRPr="001B0CC1" w:rsidRDefault="00795825" w:rsidP="00795825">
            <w:pPr>
              <w:pStyle w:val="TAL"/>
              <w:rPr>
                <w:ins w:id="665" w:author="Huawei" w:date="2023-01-11T11:25:00Z"/>
              </w:rPr>
            </w:pPr>
          </w:p>
        </w:tc>
        <w:tc>
          <w:tcPr>
            <w:tcW w:w="639" w:type="pct"/>
          </w:tcPr>
          <w:p w:rsidR="00795825" w:rsidRPr="001B0CC1" w:rsidRDefault="00795825" w:rsidP="00795825">
            <w:pPr>
              <w:pStyle w:val="TAL"/>
              <w:rPr>
                <w:ins w:id="666" w:author="Huawei" w:date="2023-01-11T11:25:00Z"/>
              </w:rPr>
            </w:pPr>
          </w:p>
        </w:tc>
      </w:tr>
      <w:tr w:rsidR="00795825" w:rsidRPr="001B0CC1" w:rsidTr="00DE2C2E">
        <w:trPr>
          <w:ins w:id="667" w:author="Huawei" w:date="2023-01-11T11:25:00Z"/>
        </w:trPr>
        <w:tc>
          <w:tcPr>
            <w:tcW w:w="2326" w:type="pct"/>
          </w:tcPr>
          <w:p w:rsidR="00795825" w:rsidRDefault="00795825" w:rsidP="00795825">
            <w:pPr>
              <w:pStyle w:val="TAL"/>
              <w:rPr>
                <w:ins w:id="668" w:author="Huawei" w:date="2023-01-11T11:25:00Z"/>
                <w:lang w:eastAsia="zh-CN"/>
              </w:rPr>
            </w:pPr>
            <w:ins w:id="669" w:author="Huawei" w:date="2023-01-11T11:25: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59067F" w:rsidRDefault="0059067F" w:rsidP="0059067F">
            <w:pPr>
              <w:pStyle w:val="TAL"/>
              <w:rPr>
                <w:ins w:id="670" w:author="Huawei" w:date="2023-01-13T09:26:00Z"/>
                <w:noProof/>
                <w:lang w:val="sv-SE"/>
              </w:rPr>
            </w:pPr>
            <w:ins w:id="671" w:author="Huawei" w:date="2023-01-13T0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r>
                <w:rPr>
                  <w:noProof/>
                  <w:lang w:val="sv-SE"/>
                </w:rPr>
                <w:t>.</w:t>
              </w:r>
            </w:ins>
          </w:p>
          <w:p w:rsidR="0059067F" w:rsidRDefault="0059067F" w:rsidP="0059067F">
            <w:pPr>
              <w:pStyle w:val="TAL"/>
              <w:rPr>
                <w:ins w:id="672" w:author="Huawei" w:date="2023-01-13T09:26:00Z"/>
                <w:lang w:val="en-US"/>
              </w:rPr>
            </w:pPr>
          </w:p>
          <w:p w:rsidR="00795825" w:rsidRPr="001B0CC1" w:rsidRDefault="0059067F" w:rsidP="0059067F">
            <w:pPr>
              <w:pStyle w:val="TAL"/>
              <w:rPr>
                <w:ins w:id="673" w:author="Huawei" w:date="2023-01-11T11:25:00Z"/>
              </w:rPr>
            </w:pPr>
            <w:ins w:id="674" w:author="Huawei" w:date="2023-01-13T09:26: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795825" w:rsidRPr="001B0CC1" w:rsidRDefault="00795825" w:rsidP="00795825">
            <w:pPr>
              <w:pStyle w:val="TAL"/>
              <w:rPr>
                <w:ins w:id="675" w:author="Huawei" w:date="2023-01-11T11:25:00Z"/>
              </w:rPr>
            </w:pPr>
          </w:p>
        </w:tc>
        <w:tc>
          <w:tcPr>
            <w:tcW w:w="639" w:type="pct"/>
          </w:tcPr>
          <w:p w:rsidR="00795825" w:rsidRPr="001B0CC1" w:rsidRDefault="00795825" w:rsidP="00795825">
            <w:pPr>
              <w:pStyle w:val="TAL"/>
              <w:rPr>
                <w:ins w:id="676" w:author="Huawei" w:date="2023-01-11T11:25:00Z"/>
              </w:rPr>
            </w:pPr>
          </w:p>
        </w:tc>
      </w:tr>
      <w:tr w:rsidR="00795825" w:rsidRPr="001B0CC1" w:rsidTr="00DE2C2E">
        <w:trPr>
          <w:ins w:id="677" w:author="Huawei" w:date="2023-01-11T11:25:00Z"/>
        </w:trPr>
        <w:tc>
          <w:tcPr>
            <w:tcW w:w="2326" w:type="pct"/>
          </w:tcPr>
          <w:p w:rsidR="00795825" w:rsidRDefault="00795825" w:rsidP="00795825">
            <w:pPr>
              <w:pStyle w:val="TAL"/>
              <w:rPr>
                <w:ins w:id="678" w:author="Huawei" w:date="2023-01-11T11:25:00Z"/>
                <w:lang w:eastAsia="zh-CN"/>
              </w:rPr>
            </w:pPr>
            <w:ins w:id="679" w:author="Huawei" w:date="2023-01-11T11:25:00Z">
              <w:r>
                <w:rPr>
                  <w:rFonts w:hint="eastAsia"/>
                  <w:lang w:eastAsia="zh-CN"/>
                </w:rPr>
                <w:t xml:space="preserve"> </w:t>
              </w:r>
              <w:r>
                <w:rPr>
                  <w:lang w:eastAsia="zh-CN"/>
                </w:rPr>
                <w:t xml:space="preserve">   }</w:t>
              </w:r>
            </w:ins>
          </w:p>
        </w:tc>
        <w:tc>
          <w:tcPr>
            <w:tcW w:w="1163" w:type="pct"/>
          </w:tcPr>
          <w:p w:rsidR="00795825" w:rsidRPr="001B0CC1" w:rsidRDefault="00795825" w:rsidP="00795825">
            <w:pPr>
              <w:pStyle w:val="TAL"/>
              <w:rPr>
                <w:ins w:id="680" w:author="Huawei" w:date="2023-01-11T11:25:00Z"/>
              </w:rPr>
            </w:pPr>
          </w:p>
        </w:tc>
        <w:tc>
          <w:tcPr>
            <w:tcW w:w="872" w:type="pct"/>
          </w:tcPr>
          <w:p w:rsidR="00795825" w:rsidRPr="001B0CC1" w:rsidRDefault="00795825" w:rsidP="00795825">
            <w:pPr>
              <w:pStyle w:val="TAL"/>
              <w:rPr>
                <w:ins w:id="681" w:author="Huawei" w:date="2023-01-11T11:25:00Z"/>
              </w:rPr>
            </w:pPr>
          </w:p>
        </w:tc>
        <w:tc>
          <w:tcPr>
            <w:tcW w:w="639" w:type="pct"/>
          </w:tcPr>
          <w:p w:rsidR="00795825" w:rsidRPr="001B0CC1" w:rsidRDefault="00795825" w:rsidP="00795825">
            <w:pPr>
              <w:pStyle w:val="TAL"/>
              <w:rPr>
                <w:ins w:id="682" w:author="Huawei" w:date="2023-01-11T11:25:00Z"/>
              </w:rPr>
            </w:pPr>
          </w:p>
        </w:tc>
      </w:tr>
      <w:tr w:rsidR="00795825" w:rsidRPr="001B0CC1" w:rsidTr="00DE2C2E">
        <w:trPr>
          <w:ins w:id="683" w:author="Huawei" w:date="2023-01-11T11:25:00Z"/>
        </w:trPr>
        <w:tc>
          <w:tcPr>
            <w:tcW w:w="2326" w:type="pct"/>
          </w:tcPr>
          <w:p w:rsidR="00795825" w:rsidRPr="001B0CC1" w:rsidRDefault="00795825" w:rsidP="00795825">
            <w:pPr>
              <w:pStyle w:val="TAL"/>
              <w:rPr>
                <w:ins w:id="684" w:author="Huawei" w:date="2023-01-11T11:25:00Z"/>
                <w:lang w:eastAsia="zh-CN"/>
              </w:rPr>
            </w:pPr>
            <w:ins w:id="685" w:author="Huawei" w:date="2023-01-11T11:25:00Z">
              <w:r>
                <w:rPr>
                  <w:rFonts w:hint="eastAsia"/>
                  <w:lang w:eastAsia="zh-CN"/>
                </w:rPr>
                <w:t xml:space="preserve"> </w:t>
              </w:r>
              <w:r>
                <w:rPr>
                  <w:lang w:eastAsia="zh-CN"/>
                </w:rPr>
                <w:t xml:space="preserve"> }</w:t>
              </w:r>
            </w:ins>
          </w:p>
        </w:tc>
        <w:tc>
          <w:tcPr>
            <w:tcW w:w="1163" w:type="pct"/>
          </w:tcPr>
          <w:p w:rsidR="00795825" w:rsidRPr="001B0CC1" w:rsidRDefault="00795825" w:rsidP="00795825">
            <w:pPr>
              <w:pStyle w:val="TAL"/>
              <w:rPr>
                <w:ins w:id="686" w:author="Huawei" w:date="2023-01-11T11:25:00Z"/>
              </w:rPr>
            </w:pPr>
          </w:p>
        </w:tc>
        <w:tc>
          <w:tcPr>
            <w:tcW w:w="872" w:type="pct"/>
          </w:tcPr>
          <w:p w:rsidR="00795825" w:rsidRPr="001B0CC1" w:rsidRDefault="00795825" w:rsidP="00795825">
            <w:pPr>
              <w:pStyle w:val="TAL"/>
              <w:rPr>
                <w:ins w:id="687" w:author="Huawei" w:date="2023-01-11T11:25:00Z"/>
              </w:rPr>
            </w:pPr>
          </w:p>
        </w:tc>
        <w:tc>
          <w:tcPr>
            <w:tcW w:w="639" w:type="pct"/>
          </w:tcPr>
          <w:p w:rsidR="00795825" w:rsidRPr="001B0CC1" w:rsidRDefault="00795825" w:rsidP="00795825">
            <w:pPr>
              <w:pStyle w:val="TAL"/>
              <w:rPr>
                <w:ins w:id="688" w:author="Huawei" w:date="2023-01-11T11:25:00Z"/>
              </w:rPr>
            </w:pPr>
          </w:p>
        </w:tc>
      </w:tr>
      <w:tr w:rsidR="00795825" w:rsidRPr="001B0CC1" w:rsidTr="00DE2C2E">
        <w:trPr>
          <w:ins w:id="689" w:author="Huawei" w:date="2023-01-11T11:25:00Z"/>
        </w:trPr>
        <w:tc>
          <w:tcPr>
            <w:tcW w:w="2326" w:type="pct"/>
          </w:tcPr>
          <w:p w:rsidR="00795825" w:rsidRPr="001B0CC1" w:rsidRDefault="00795825" w:rsidP="00795825">
            <w:pPr>
              <w:pStyle w:val="TAL"/>
              <w:rPr>
                <w:ins w:id="690" w:author="Huawei" w:date="2023-01-11T11:25:00Z"/>
              </w:rPr>
            </w:pPr>
            <w:ins w:id="691" w:author="Huawei" w:date="2023-01-11T11:25:00Z">
              <w:r w:rsidRPr="001B0CC1">
                <w:t>}</w:t>
              </w:r>
            </w:ins>
          </w:p>
        </w:tc>
        <w:tc>
          <w:tcPr>
            <w:tcW w:w="1163" w:type="pct"/>
          </w:tcPr>
          <w:p w:rsidR="00795825" w:rsidRPr="001B0CC1" w:rsidRDefault="00795825" w:rsidP="00795825">
            <w:pPr>
              <w:pStyle w:val="TAL"/>
              <w:rPr>
                <w:ins w:id="692" w:author="Huawei" w:date="2023-01-11T11:25:00Z"/>
              </w:rPr>
            </w:pPr>
          </w:p>
        </w:tc>
        <w:tc>
          <w:tcPr>
            <w:tcW w:w="872" w:type="pct"/>
          </w:tcPr>
          <w:p w:rsidR="00795825" w:rsidRPr="001B0CC1" w:rsidRDefault="00795825" w:rsidP="00795825">
            <w:pPr>
              <w:pStyle w:val="TAL"/>
              <w:rPr>
                <w:ins w:id="693" w:author="Huawei" w:date="2023-01-11T11:25:00Z"/>
              </w:rPr>
            </w:pPr>
          </w:p>
        </w:tc>
        <w:tc>
          <w:tcPr>
            <w:tcW w:w="639" w:type="pct"/>
          </w:tcPr>
          <w:p w:rsidR="00795825" w:rsidRPr="001B0CC1" w:rsidRDefault="00795825" w:rsidP="00795825">
            <w:pPr>
              <w:pStyle w:val="TAL"/>
              <w:rPr>
                <w:ins w:id="694" w:author="Huawei" w:date="2023-01-11T11:25:00Z"/>
              </w:rPr>
            </w:pPr>
          </w:p>
        </w:tc>
      </w:tr>
    </w:tbl>
    <w:p w:rsidR="00795825" w:rsidRPr="007971C7" w:rsidRDefault="00795825" w:rsidP="00795825">
      <w:pPr>
        <w:rPr>
          <w:ins w:id="695" w:author="Huawei" w:date="2023-01-11T11:25:00Z"/>
        </w:rPr>
      </w:pPr>
    </w:p>
    <w:p w:rsidR="005D4CB0" w:rsidRPr="007971C7" w:rsidRDefault="00922B99" w:rsidP="005D4CB0">
      <w:pPr>
        <w:pStyle w:val="H6"/>
        <w:rPr>
          <w:ins w:id="696" w:author="Huawei" w:date="2022-10-12T16:29:00Z"/>
        </w:rPr>
      </w:pPr>
      <w:ins w:id="697" w:author="Huawei" w:date="2023-01-11T11:17:00Z">
        <w:r>
          <w:t>16.3.1.4</w:t>
        </w:r>
      </w:ins>
      <w:ins w:id="698" w:author="Huawei" w:date="2022-10-12T16:29:00Z">
        <w:r w:rsidR="005D4CB0" w:rsidRPr="007971C7">
          <w:t>.5</w:t>
        </w:r>
        <w:r w:rsidR="005D4CB0" w:rsidRPr="007971C7">
          <w:tab/>
          <w:t xml:space="preserve">Test </w:t>
        </w:r>
        <w:r w:rsidR="005D4CB0" w:rsidRPr="007971C7">
          <w:rPr>
            <w:lang w:eastAsia="x-none"/>
          </w:rPr>
          <w:t>requirement</w:t>
        </w:r>
      </w:ins>
    </w:p>
    <w:p w:rsidR="00760AD3" w:rsidRDefault="00760AD3" w:rsidP="005D4CB0">
      <w:pPr>
        <w:rPr>
          <w:ins w:id="699" w:author="Huawei" w:date="2023-01-03T15:55:00Z"/>
          <w:lang w:eastAsia="zh-CN"/>
        </w:rPr>
      </w:pPr>
      <w:ins w:id="700" w:author="Huawei" w:date="2023-01-03T15:55:00Z">
        <w:r w:rsidRPr="007971C7">
          <w:rPr>
            <w:lang w:eastAsia="sv-SE"/>
          </w:rPr>
          <w:t xml:space="preserve">Table </w:t>
        </w:r>
      </w:ins>
      <w:ins w:id="701" w:author="Huawei" w:date="2023-01-11T11:17:00Z">
        <w:r w:rsidR="00922B99">
          <w:t>16.3.1.4</w:t>
        </w:r>
      </w:ins>
      <w:ins w:id="702" w:author="Huawei" w:date="2023-01-03T15:55:00Z">
        <w:r w:rsidRPr="007971C7">
          <w:t>.5-1</w:t>
        </w:r>
        <w:r w:rsidRPr="007971C7">
          <w:rPr>
            <w:lang w:eastAsia="sv-SE"/>
          </w:rPr>
          <w:t xml:space="preserve"> defines the primary level settings including test tolerances for all tests.</w:t>
        </w:r>
      </w:ins>
    </w:p>
    <w:p w:rsidR="00203FB5" w:rsidRPr="00134E54" w:rsidDel="00F17C9B" w:rsidRDefault="005D4CB0" w:rsidP="000D69B7">
      <w:pPr>
        <w:pStyle w:val="TH"/>
        <w:rPr>
          <w:del w:id="703" w:author="Huawei" w:date="2022-10-13T12:37:00Z"/>
        </w:rPr>
      </w:pPr>
      <w:ins w:id="704" w:author="Huawei" w:date="2022-10-12T16:29:00Z">
        <w:r w:rsidRPr="007971C7">
          <w:lastRenderedPageBreak/>
          <w:t xml:space="preserve">Table </w:t>
        </w:r>
      </w:ins>
      <w:ins w:id="705" w:author="Huawei" w:date="2023-01-11T11:17:00Z">
        <w:r w:rsidR="00922B99">
          <w:t>16.3.1.4</w:t>
        </w:r>
      </w:ins>
      <w:ins w:id="706" w:author="Huawei" w:date="2022-10-12T16:29:00Z">
        <w:r w:rsidRPr="007971C7">
          <w:t xml:space="preserve">.5-1: </w:t>
        </w:r>
      </w:ins>
      <w:ins w:id="707" w:author="Huawei" w:date="2023-01-03T14:49:00Z">
        <w:r w:rsidR="0065030D" w:rsidRPr="007971C7">
          <w:t>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795825" w:rsidRPr="00020619" w:rsidTr="000C0B4B">
        <w:trPr>
          <w:jc w:val="center"/>
          <w:ins w:id="708" w:author="Huawei" w:date="2023-01-11T11:26:00Z"/>
        </w:trPr>
        <w:tc>
          <w:tcPr>
            <w:tcW w:w="3256" w:type="dxa"/>
            <w:gridSpan w:val="3"/>
            <w:tcBorders>
              <w:top w:val="single" w:sz="4" w:space="0" w:color="auto"/>
              <w:left w:val="single" w:sz="4" w:space="0" w:color="auto"/>
              <w:bottom w:val="nil"/>
              <w:right w:val="single" w:sz="4" w:space="0" w:color="auto"/>
            </w:tcBorders>
            <w:vAlign w:val="center"/>
            <w:hideMark/>
          </w:tcPr>
          <w:p w:rsidR="00795825" w:rsidRPr="00020619" w:rsidRDefault="00795825" w:rsidP="00795825">
            <w:pPr>
              <w:pStyle w:val="TAH"/>
              <w:rPr>
                <w:ins w:id="709" w:author="Huawei" w:date="2023-01-11T11:26:00Z"/>
                <w:lang w:val="en-US"/>
              </w:rPr>
            </w:pPr>
            <w:ins w:id="710" w:author="Huawei" w:date="2023-01-11T11:26:00Z">
              <w:r w:rsidRPr="00020619">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rsidR="00795825" w:rsidRPr="00020619" w:rsidRDefault="00795825" w:rsidP="00795825">
            <w:pPr>
              <w:pStyle w:val="TAH"/>
              <w:rPr>
                <w:ins w:id="711" w:author="Huawei" w:date="2023-01-11T11:26:00Z"/>
                <w:lang w:val="en-US"/>
              </w:rPr>
            </w:pPr>
            <w:ins w:id="712" w:author="Huawei" w:date="2023-01-11T11:26:00Z">
              <w:r w:rsidRPr="00020619">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13" w:author="Huawei" w:date="2023-01-11T11:26:00Z"/>
                <w:lang w:val="en-US"/>
              </w:rPr>
            </w:pPr>
            <w:ins w:id="714" w:author="Huawei" w:date="2023-01-11T11:26:00Z">
              <w:r w:rsidRPr="00020619">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15" w:author="Huawei" w:date="2023-01-11T11:26:00Z"/>
                <w:lang w:val="en-US"/>
              </w:rPr>
            </w:pPr>
            <w:ins w:id="716" w:author="Huawei" w:date="2023-01-11T11:26:00Z">
              <w:r w:rsidRPr="00020619">
                <w:rPr>
                  <w:lang w:val="en-US"/>
                </w:rPr>
                <w:t>Cell 2</w:t>
              </w:r>
            </w:ins>
          </w:p>
        </w:tc>
      </w:tr>
      <w:tr w:rsidR="00795825" w:rsidRPr="00020619" w:rsidTr="000C0B4B">
        <w:trPr>
          <w:jc w:val="center"/>
          <w:ins w:id="717" w:author="Huawei" w:date="2023-01-11T11:26:00Z"/>
        </w:trPr>
        <w:tc>
          <w:tcPr>
            <w:tcW w:w="3256" w:type="dxa"/>
            <w:gridSpan w:val="3"/>
            <w:tcBorders>
              <w:top w:val="nil"/>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18" w:author="Huawei" w:date="2023-01-11T11:26:00Z"/>
                <w:lang w:val="en-US"/>
              </w:rPr>
            </w:pPr>
          </w:p>
        </w:tc>
        <w:tc>
          <w:tcPr>
            <w:tcW w:w="1559" w:type="dxa"/>
            <w:tcBorders>
              <w:top w:val="nil"/>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19" w:author="Huawei" w:date="2023-01-11T11:26: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20" w:author="Huawei" w:date="2023-01-11T11:26:00Z"/>
                <w:lang w:val="en-US"/>
              </w:rPr>
            </w:pPr>
            <w:ins w:id="721" w:author="Huawei" w:date="2023-01-11T11:26:00Z">
              <w:r w:rsidRPr="00020619">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22" w:author="Huawei" w:date="2023-01-11T11:26:00Z"/>
                <w:lang w:val="en-US"/>
              </w:rPr>
            </w:pPr>
            <w:ins w:id="723" w:author="Huawei" w:date="2023-01-11T11:26:00Z">
              <w:r w:rsidRPr="00020619">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24" w:author="Huawei" w:date="2023-01-11T11:26:00Z"/>
                <w:lang w:val="en-US"/>
              </w:rPr>
            </w:pPr>
            <w:ins w:id="725" w:author="Huawei" w:date="2023-01-11T11:26:00Z">
              <w:r w:rsidRPr="00020619">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H"/>
              <w:rPr>
                <w:ins w:id="726" w:author="Huawei" w:date="2023-01-11T11:26:00Z"/>
                <w:lang w:val="en-US"/>
              </w:rPr>
            </w:pPr>
            <w:ins w:id="727" w:author="Huawei" w:date="2023-01-11T11:26:00Z">
              <w:r w:rsidRPr="00020619">
                <w:rPr>
                  <w:lang w:val="en-US"/>
                </w:rPr>
                <w:t>T2</w:t>
              </w:r>
            </w:ins>
          </w:p>
        </w:tc>
      </w:tr>
      <w:tr w:rsidR="00795825" w:rsidRPr="00020619" w:rsidTr="000C0B4B">
        <w:trPr>
          <w:jc w:val="center"/>
          <w:ins w:id="728"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29" w:author="Huawei" w:date="2023-01-11T11:26:00Z"/>
                <w:lang w:val="en-US"/>
              </w:rPr>
            </w:pPr>
            <w:ins w:id="730" w:author="Huawei" w:date="2023-01-11T11:26:00Z">
              <w:r w:rsidRPr="00020619">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731"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32" w:author="Huawei" w:date="2023-01-11T11:26:00Z"/>
                <w:rFonts w:cs="Arial"/>
                <w:lang w:val="en-US"/>
              </w:rPr>
            </w:pPr>
            <w:ins w:id="733" w:author="Huawei" w:date="2023-01-11T11:26:00Z">
              <w:r w:rsidRPr="00020619">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34" w:author="Huawei" w:date="2023-01-11T11:26:00Z"/>
                <w:rFonts w:cs="Arial"/>
                <w:lang w:val="en-US"/>
              </w:rPr>
            </w:pPr>
            <w:ins w:id="735" w:author="Huawei" w:date="2023-01-11T11:26:00Z">
              <w:r w:rsidRPr="00020619">
                <w:rPr>
                  <w:rFonts w:cs="Arial"/>
                  <w:lang w:val="en-US"/>
                </w:rPr>
                <w:t>1</w:t>
              </w:r>
            </w:ins>
          </w:p>
        </w:tc>
      </w:tr>
      <w:tr w:rsidR="00795825" w:rsidRPr="00020619" w:rsidTr="000C0B4B">
        <w:trPr>
          <w:jc w:val="center"/>
          <w:ins w:id="736"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37" w:author="Huawei" w:date="2023-01-11T11:26:00Z"/>
                <w:lang w:val="en-US"/>
              </w:rPr>
            </w:pPr>
            <w:ins w:id="738" w:author="Huawei" w:date="2023-01-11T11:26:00Z">
              <w:r w:rsidRPr="00020619">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39" w:author="Huawei" w:date="2023-01-11T11:26:00Z"/>
                <w:lang w:val="en-US"/>
              </w:rPr>
            </w:pPr>
            <w:ins w:id="740" w:author="Huawei" w:date="2023-01-11T11:26:00Z">
              <w:r w:rsidRPr="00020619">
                <w:rPr>
                  <w:lang w:val="en-US"/>
                </w:rPr>
                <w:t>Config 1</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74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42" w:author="Huawei" w:date="2023-01-11T11:26:00Z"/>
                <w:lang w:val="en-US"/>
              </w:rPr>
            </w:pPr>
            <w:ins w:id="743" w:author="Huawei" w:date="2023-01-11T11:26:00Z">
              <w:r w:rsidRPr="00020619">
                <w:rPr>
                  <w:lang w:val="en-US"/>
                </w:rPr>
                <w:t>FDD</w:t>
              </w:r>
            </w:ins>
          </w:p>
        </w:tc>
      </w:tr>
      <w:tr w:rsidR="00795825" w:rsidRPr="00020619" w:rsidTr="000C0B4B">
        <w:trPr>
          <w:jc w:val="center"/>
          <w:ins w:id="744"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745"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46" w:author="Huawei" w:date="2023-01-11T11:26:00Z"/>
                <w:lang w:val="en-US"/>
              </w:rPr>
            </w:pPr>
            <w:ins w:id="747" w:author="Huawei" w:date="2023-01-11T11:26:00Z">
              <w:r w:rsidRPr="00020619">
                <w:rPr>
                  <w:lang w:val="en-US"/>
                </w:rPr>
                <w:t>Config 2,3</w:t>
              </w:r>
            </w:ins>
          </w:p>
        </w:tc>
        <w:tc>
          <w:tcPr>
            <w:tcW w:w="1559" w:type="dxa"/>
            <w:vMerge/>
            <w:tcBorders>
              <w:left w:val="single" w:sz="4" w:space="0" w:color="auto"/>
              <w:right w:val="single" w:sz="4" w:space="0" w:color="auto"/>
            </w:tcBorders>
          </w:tcPr>
          <w:p w:rsidR="00795825" w:rsidRPr="00020619" w:rsidRDefault="00795825" w:rsidP="00795825">
            <w:pPr>
              <w:pStyle w:val="TAC"/>
              <w:rPr>
                <w:ins w:id="74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49" w:author="Huawei" w:date="2023-01-11T11:26:00Z"/>
                <w:lang w:val="en-US"/>
              </w:rPr>
            </w:pPr>
            <w:ins w:id="750" w:author="Huawei" w:date="2023-01-11T11:26:00Z">
              <w:r w:rsidRPr="00020619">
                <w:rPr>
                  <w:lang w:val="en-US"/>
                </w:rPr>
                <w:t>TDD</w:t>
              </w:r>
            </w:ins>
          </w:p>
        </w:tc>
      </w:tr>
      <w:tr w:rsidR="00795825" w:rsidRPr="00020619" w:rsidTr="000C0B4B">
        <w:trPr>
          <w:jc w:val="center"/>
          <w:ins w:id="751"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75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753" w:author="Huawei" w:date="2023-01-11T11:26:00Z"/>
                <w:lang w:val="en-US"/>
              </w:rPr>
            </w:pPr>
            <w:ins w:id="754" w:author="Huawei" w:date="2023-01-11T11:26:00Z">
              <w:r w:rsidRPr="00020619">
                <w:rPr>
                  <w:lang w:val="en-US"/>
                </w:rPr>
                <w:t>Config 4</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75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756" w:author="Huawei" w:date="2023-01-11T11:26:00Z"/>
                <w:lang w:val="en-US"/>
              </w:rPr>
            </w:pPr>
            <w:ins w:id="757" w:author="Huawei" w:date="2023-01-11T11:26:00Z">
              <w:r w:rsidRPr="00020619">
                <w:rPr>
                  <w:lang w:val="en-US"/>
                </w:rPr>
                <w:t>HD-FDD</w:t>
              </w:r>
            </w:ins>
          </w:p>
        </w:tc>
      </w:tr>
      <w:tr w:rsidR="00795825" w:rsidRPr="00020619" w:rsidTr="000C0B4B">
        <w:trPr>
          <w:jc w:val="center"/>
          <w:ins w:id="758"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59" w:author="Huawei" w:date="2023-01-11T11:26:00Z"/>
                <w:lang w:val="en-US"/>
              </w:rPr>
            </w:pPr>
            <w:ins w:id="760" w:author="Huawei" w:date="2023-01-11T11:26:00Z">
              <w:r w:rsidRPr="00020619">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61" w:author="Huawei" w:date="2023-01-11T11:26:00Z"/>
                <w:lang w:val="en-US"/>
              </w:rPr>
            </w:pPr>
            <w:ins w:id="762"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76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64" w:author="Huawei" w:date="2023-01-11T11:26:00Z"/>
                <w:lang w:val="en-US"/>
              </w:rPr>
            </w:pPr>
            <w:ins w:id="765" w:author="Huawei" w:date="2023-01-11T11:26:00Z">
              <w:r w:rsidRPr="00020619">
                <w:rPr>
                  <w:lang w:val="en-US"/>
                </w:rPr>
                <w:t>Not Applicable</w:t>
              </w:r>
            </w:ins>
          </w:p>
        </w:tc>
      </w:tr>
      <w:tr w:rsidR="00795825" w:rsidRPr="00020619" w:rsidTr="000C0B4B">
        <w:trPr>
          <w:jc w:val="center"/>
          <w:ins w:id="766"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76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68" w:author="Huawei" w:date="2023-01-11T11:26:00Z"/>
                <w:lang w:val="en-US"/>
              </w:rPr>
            </w:pPr>
            <w:ins w:id="769"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77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71" w:author="Huawei" w:date="2023-01-11T11:26:00Z"/>
                <w:lang w:val="en-US"/>
              </w:rPr>
            </w:pPr>
            <w:ins w:id="772" w:author="Huawei" w:date="2023-01-11T11:26:00Z">
              <w:r w:rsidRPr="00020619">
                <w:rPr>
                  <w:lang w:val="en-US"/>
                </w:rPr>
                <w:t>TDDConf.1.1</w:t>
              </w:r>
            </w:ins>
          </w:p>
        </w:tc>
      </w:tr>
      <w:tr w:rsidR="00795825" w:rsidRPr="00020619" w:rsidTr="000C0B4B">
        <w:trPr>
          <w:jc w:val="center"/>
          <w:ins w:id="773"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77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75" w:author="Huawei" w:date="2023-01-11T11:26:00Z"/>
                <w:lang w:val="en-US"/>
              </w:rPr>
            </w:pPr>
            <w:ins w:id="776"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777"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78" w:author="Huawei" w:date="2023-01-11T11:26:00Z"/>
                <w:lang w:val="en-US"/>
              </w:rPr>
            </w:pPr>
            <w:proofErr w:type="spellStart"/>
            <w:ins w:id="779" w:author="Huawei" w:date="2023-01-11T11:26:00Z">
              <w:r w:rsidRPr="00020619">
                <w:rPr>
                  <w:lang w:val="en-US"/>
                </w:rPr>
                <w:t>TDDConf</w:t>
              </w:r>
              <w:proofErr w:type="spellEnd"/>
              <w:r w:rsidRPr="00020619">
                <w:rPr>
                  <w:lang w:val="en-US"/>
                </w:rPr>
                <w:t>. 2.1</w:t>
              </w:r>
            </w:ins>
          </w:p>
        </w:tc>
      </w:tr>
      <w:tr w:rsidR="00795825" w:rsidRPr="00020619" w:rsidTr="000C0B4B">
        <w:trPr>
          <w:jc w:val="center"/>
          <w:ins w:id="780"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81" w:author="Huawei" w:date="2023-01-11T11:26:00Z"/>
                <w:lang w:val="en-US"/>
              </w:rPr>
            </w:pPr>
            <w:proofErr w:type="spellStart"/>
            <w:ins w:id="782" w:author="Huawei" w:date="2023-01-11T11:26:00Z">
              <w:r w:rsidRPr="00020619">
                <w:rPr>
                  <w:lang w:val="en-US"/>
                </w:rPr>
                <w:t>BW</w:t>
              </w:r>
              <w:r w:rsidRPr="00020619">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83" w:author="Huawei" w:date="2023-01-11T11:26:00Z"/>
                <w:lang w:val="en-US"/>
              </w:rPr>
            </w:pPr>
            <w:ins w:id="784" w:author="Huawei" w:date="2023-01-11T11:26:00Z">
              <w:r w:rsidRPr="00020619">
                <w:rPr>
                  <w:lang w:val="en-US"/>
                </w:rPr>
                <w:t>Config</w:t>
              </w:r>
              <w:r w:rsidRPr="00020619">
                <w:rPr>
                  <w:szCs w:val="18"/>
                  <w:lang w:val="en-US"/>
                </w:rPr>
                <w:t xml:space="preserve"> 1,</w:t>
              </w:r>
              <w:r>
                <w:rPr>
                  <w:szCs w:val="18"/>
                  <w:lang w:val="en-US"/>
                </w:rPr>
                <w:t>2,</w:t>
              </w:r>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785" w:author="Huawei" w:date="2023-01-11T11:26:00Z"/>
                <w:lang w:val="en-US"/>
              </w:rPr>
            </w:pPr>
            <w:ins w:id="786" w:author="Huawei" w:date="2023-01-11T11:26: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87" w:author="Huawei" w:date="2023-01-11T11:26:00Z"/>
                <w:szCs w:val="18"/>
                <w:lang w:val="en-US"/>
              </w:rPr>
            </w:pPr>
            <w:ins w:id="788" w:author="Huawei" w:date="2023-01-11T11:26:00Z">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ins>
          </w:p>
        </w:tc>
      </w:tr>
      <w:tr w:rsidR="00795825" w:rsidRPr="00020619" w:rsidTr="000C0B4B">
        <w:trPr>
          <w:jc w:val="center"/>
          <w:ins w:id="789"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790"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91" w:author="Huawei" w:date="2023-01-11T11:26:00Z"/>
                <w:lang w:val="en-US"/>
              </w:rPr>
            </w:pPr>
            <w:ins w:id="792"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79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794" w:author="Huawei" w:date="2023-01-11T11:26:00Z"/>
                <w:szCs w:val="18"/>
                <w:lang w:val="en-US"/>
              </w:rPr>
            </w:pPr>
            <w:ins w:id="795" w:author="Huawei" w:date="2023-01-11T11:26:00Z">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r>
                <w:rPr>
                  <w:szCs w:val="18"/>
                  <w:lang w:val="en-US"/>
                </w:rPr>
                <w:t>1</w:t>
              </w:r>
            </w:ins>
          </w:p>
        </w:tc>
      </w:tr>
      <w:tr w:rsidR="00795825" w:rsidRPr="00020619" w:rsidTr="000C0B4B">
        <w:trPr>
          <w:jc w:val="center"/>
          <w:ins w:id="796"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797" w:author="Huawei" w:date="2023-01-11T11:26:00Z"/>
                <w:lang w:val="en-US"/>
              </w:rPr>
            </w:pPr>
            <w:ins w:id="798" w:author="Huawei" w:date="2023-01-11T11:26:00Z">
              <w:r w:rsidRPr="00020619">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799" w:author="Huawei" w:date="2023-01-11T11:26:00Z"/>
                <w:lang w:val="en-US"/>
              </w:rPr>
            </w:pPr>
            <w:ins w:id="800" w:author="Huawei" w:date="2023-01-11T11:26:00Z">
              <w:r w:rsidRPr="00020619">
                <w:rPr>
                  <w:lang w:val="en-US"/>
                </w:rPr>
                <w:t>Config</w:t>
              </w:r>
              <w:r w:rsidRPr="00020619">
                <w:rPr>
                  <w:szCs w:val="18"/>
                  <w:lang w:val="en-US"/>
                </w:rPr>
                <w:t xml:space="preserve"> 1,</w:t>
              </w:r>
              <w:r>
                <w:rPr>
                  <w:szCs w:val="18"/>
                  <w:lang w:val="en-US"/>
                </w:rPr>
                <w:t>2,</w:t>
              </w:r>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801" w:author="Huawei" w:date="2023-01-11T11:26:00Z"/>
                <w:lang w:val="en-US"/>
              </w:rPr>
            </w:pPr>
            <w:ins w:id="802" w:author="Huawei" w:date="2023-01-11T11:26: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03" w:author="Huawei" w:date="2023-01-11T11:26:00Z"/>
                <w:szCs w:val="18"/>
                <w:lang w:val="en-US"/>
              </w:rPr>
            </w:pPr>
            <w:ins w:id="804" w:author="Huawei" w:date="2023-01-11T11:26:00Z">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ins>
          </w:p>
        </w:tc>
      </w:tr>
      <w:tr w:rsidR="00795825" w:rsidRPr="00020619" w:rsidTr="000C0B4B">
        <w:trPr>
          <w:jc w:val="center"/>
          <w:ins w:id="805"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06"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07" w:author="Huawei" w:date="2023-01-11T11:26:00Z"/>
                <w:lang w:val="en-US"/>
              </w:rPr>
            </w:pPr>
            <w:ins w:id="808"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09"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10" w:author="Huawei" w:date="2023-01-11T11:26:00Z"/>
                <w:szCs w:val="18"/>
                <w:lang w:val="en-US"/>
              </w:rPr>
            </w:pPr>
            <w:ins w:id="811" w:author="Huawei" w:date="2023-01-11T11:26:00Z">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w:t>
              </w:r>
              <w:r>
                <w:rPr>
                  <w:szCs w:val="18"/>
                  <w:lang w:val="en-US"/>
                </w:rPr>
                <w:t>1</w:t>
              </w:r>
            </w:ins>
          </w:p>
        </w:tc>
      </w:tr>
      <w:tr w:rsidR="00795825" w:rsidRPr="00020619" w:rsidTr="000C0B4B">
        <w:trPr>
          <w:jc w:val="center"/>
          <w:ins w:id="81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13" w:author="Huawei" w:date="2023-01-11T11:26:00Z"/>
                <w:lang w:val="en-US"/>
              </w:rPr>
            </w:pPr>
            <w:ins w:id="814" w:author="Huawei" w:date="2023-01-11T11:26:00Z">
              <w:r w:rsidRPr="00020619">
                <w:rPr>
                  <w:lang w:val="en-US"/>
                </w:rPr>
                <w:t>DR</w:t>
              </w:r>
              <w:r>
                <w:rPr>
                  <w:lang w:val="en-US"/>
                </w:rPr>
                <w:t>X</w:t>
              </w:r>
              <w:r w:rsidRPr="00020619">
                <w:rPr>
                  <w:lang w:val="en-US"/>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15" w:author="Huawei" w:date="2023-01-11T11:26:00Z"/>
                <w:lang w:val="en-US"/>
              </w:rPr>
            </w:pPr>
            <w:proofErr w:type="spellStart"/>
            <w:ins w:id="816" w:author="Huawei" w:date="2023-01-11T11:26:00Z">
              <w:r w:rsidRPr="00020619">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17" w:author="Huawei" w:date="2023-01-11T11:26:00Z"/>
                <w:lang w:val="en-US"/>
              </w:rPr>
            </w:pPr>
            <w:ins w:id="818" w:author="Huawei" w:date="2023-01-11T11:26:00Z">
              <w:r w:rsidRPr="00020619">
                <w:rPr>
                  <w:lang w:val="en-US"/>
                </w:rPr>
                <w:t>Not Applicable</w:t>
              </w:r>
            </w:ins>
          </w:p>
        </w:tc>
      </w:tr>
      <w:tr w:rsidR="00795825" w:rsidRPr="00020619" w:rsidTr="000C0B4B">
        <w:trPr>
          <w:jc w:val="center"/>
          <w:ins w:id="819"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20" w:author="Huawei" w:date="2023-01-11T11:26:00Z"/>
                <w:lang w:val="en-US"/>
              </w:rPr>
            </w:pPr>
            <w:ins w:id="821" w:author="Huawei" w:date="2023-01-11T11:26:00Z">
              <w:r w:rsidRPr="00020619">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22" w:author="Huawei" w:date="2023-01-11T11:26:00Z"/>
                <w:lang w:val="en-US"/>
              </w:rPr>
            </w:pPr>
            <w:ins w:id="823"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2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25" w:author="Huawei" w:date="2023-01-11T11:26:00Z"/>
                <w:szCs w:val="18"/>
                <w:lang w:val="en-US"/>
              </w:rPr>
            </w:pPr>
            <w:ins w:id="826" w:author="Huawei" w:date="2023-01-11T11:26:00Z">
              <w:r w:rsidRPr="00020619">
                <w:rPr>
                  <w:szCs w:val="18"/>
                  <w:lang w:val="en-US"/>
                </w:rPr>
                <w:t>SR.1.1 FDD</w:t>
              </w:r>
            </w:ins>
          </w:p>
        </w:tc>
      </w:tr>
      <w:tr w:rsidR="00795825" w:rsidRPr="00020619" w:rsidTr="000C0B4B">
        <w:trPr>
          <w:jc w:val="center"/>
          <w:ins w:id="827"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28"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29" w:author="Huawei" w:date="2023-01-11T11:26:00Z"/>
                <w:lang w:val="en-US"/>
              </w:rPr>
            </w:pPr>
            <w:ins w:id="830"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31"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32" w:author="Huawei" w:date="2023-01-11T11:26:00Z"/>
                <w:szCs w:val="18"/>
                <w:lang w:val="en-US"/>
              </w:rPr>
            </w:pPr>
            <w:ins w:id="833" w:author="Huawei" w:date="2023-01-11T11:26:00Z">
              <w:r w:rsidRPr="00020619">
                <w:rPr>
                  <w:szCs w:val="18"/>
                  <w:lang w:val="en-US"/>
                </w:rPr>
                <w:t>SR.1.1 TDD</w:t>
              </w:r>
            </w:ins>
          </w:p>
        </w:tc>
      </w:tr>
      <w:tr w:rsidR="00795825" w:rsidRPr="00020619" w:rsidTr="000C0B4B">
        <w:trPr>
          <w:jc w:val="center"/>
          <w:ins w:id="834"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35"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36" w:author="Huawei" w:date="2023-01-11T11:26:00Z"/>
                <w:lang w:val="en-US"/>
              </w:rPr>
            </w:pPr>
            <w:ins w:id="837"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3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39" w:author="Huawei" w:date="2023-01-11T11:26:00Z"/>
                <w:szCs w:val="18"/>
                <w:lang w:val="en-US"/>
              </w:rPr>
            </w:pPr>
            <w:ins w:id="840" w:author="Huawei" w:date="2023-01-11T11:26:00Z">
              <w:r w:rsidRPr="00020619">
                <w:rPr>
                  <w:szCs w:val="18"/>
                  <w:lang w:val="en-US"/>
                </w:rPr>
                <w:t>SR</w:t>
              </w:r>
              <w:r>
                <w:rPr>
                  <w:szCs w:val="18"/>
                  <w:lang w:val="en-US"/>
                </w:rPr>
                <w:t>.</w:t>
              </w:r>
              <w:r w:rsidRPr="00020619">
                <w:rPr>
                  <w:szCs w:val="18"/>
                  <w:lang w:val="en-US"/>
                </w:rPr>
                <w:t>2.1 TDD</w:t>
              </w:r>
            </w:ins>
          </w:p>
        </w:tc>
      </w:tr>
      <w:tr w:rsidR="00795825" w:rsidRPr="00020619" w:rsidTr="000C0B4B">
        <w:trPr>
          <w:jc w:val="center"/>
          <w:ins w:id="841"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42" w:author="Huawei" w:date="2023-01-11T11:26:00Z"/>
                <w:lang w:val="en-US"/>
              </w:rPr>
            </w:pPr>
            <w:ins w:id="843" w:author="Huawei" w:date="2023-01-11T11:26:00Z">
              <w:r w:rsidRPr="00020619">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44" w:author="Huawei" w:date="2023-01-11T11:26:00Z"/>
                <w:lang w:val="en-US"/>
              </w:rPr>
            </w:pPr>
            <w:ins w:id="845" w:author="Huawei" w:date="2023-01-11T11:26: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46"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47" w:author="Huawei" w:date="2023-01-11T11:26:00Z"/>
                <w:szCs w:val="18"/>
                <w:lang w:val="en-US"/>
              </w:rPr>
            </w:pPr>
            <w:ins w:id="848" w:author="Huawei" w:date="2023-01-11T11:26:00Z">
              <w:r w:rsidRPr="00020619">
                <w:rPr>
                  <w:szCs w:val="18"/>
                  <w:lang w:val="en-US"/>
                </w:rPr>
                <w:t>CR.1.1 FDD</w:t>
              </w:r>
            </w:ins>
          </w:p>
        </w:tc>
      </w:tr>
      <w:tr w:rsidR="00795825" w:rsidRPr="00020619" w:rsidTr="000C0B4B">
        <w:trPr>
          <w:jc w:val="center"/>
          <w:ins w:id="849"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50"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51" w:author="Huawei" w:date="2023-01-11T11:26:00Z"/>
                <w:rFonts w:cs="v5.0.0"/>
                <w:lang w:val="en-US"/>
              </w:rPr>
            </w:pPr>
            <w:ins w:id="852"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5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54" w:author="Huawei" w:date="2023-01-11T11:26:00Z"/>
                <w:szCs w:val="18"/>
                <w:lang w:val="en-US"/>
              </w:rPr>
            </w:pPr>
            <w:ins w:id="855" w:author="Huawei" w:date="2023-01-11T11:26:00Z">
              <w:r w:rsidRPr="00020619">
                <w:rPr>
                  <w:szCs w:val="18"/>
                  <w:lang w:val="en-US"/>
                </w:rPr>
                <w:t>CR.1.1 TDD</w:t>
              </w:r>
            </w:ins>
          </w:p>
        </w:tc>
      </w:tr>
      <w:tr w:rsidR="00795825" w:rsidRPr="00020619" w:rsidTr="000C0B4B">
        <w:trPr>
          <w:jc w:val="center"/>
          <w:ins w:id="856"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57" w:author="Huawei" w:date="2023-01-11T11:26: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58" w:author="Huawei" w:date="2023-01-11T11:26:00Z"/>
                <w:rFonts w:cs="v5.0.0"/>
                <w:lang w:val="en-US"/>
              </w:rPr>
            </w:pPr>
            <w:ins w:id="859"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6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61" w:author="Huawei" w:date="2023-01-11T11:26:00Z"/>
                <w:szCs w:val="18"/>
                <w:lang w:val="en-US"/>
              </w:rPr>
            </w:pPr>
            <w:ins w:id="862" w:author="Huawei" w:date="2023-01-11T11:26:00Z">
              <w:r w:rsidRPr="00020619">
                <w:rPr>
                  <w:szCs w:val="18"/>
                  <w:lang w:val="en-US"/>
                </w:rPr>
                <w:t>CR</w:t>
              </w:r>
              <w:r>
                <w:rPr>
                  <w:szCs w:val="18"/>
                  <w:lang w:val="en-US"/>
                </w:rPr>
                <w:t>.</w:t>
              </w:r>
              <w:r w:rsidRPr="00020619">
                <w:rPr>
                  <w:szCs w:val="18"/>
                  <w:lang w:val="en-US"/>
                </w:rPr>
                <w:t>2.1 TDD</w:t>
              </w:r>
            </w:ins>
          </w:p>
        </w:tc>
      </w:tr>
      <w:tr w:rsidR="00795825" w:rsidRPr="00020619" w:rsidTr="000C0B4B">
        <w:trPr>
          <w:jc w:val="center"/>
          <w:ins w:id="863"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864" w:author="Huawei" w:date="2023-01-11T11:26:00Z"/>
                <w:lang w:val="en-US"/>
              </w:rPr>
            </w:pPr>
            <w:ins w:id="865" w:author="Huawei" w:date="2023-01-11T11:26:00Z">
              <w:r w:rsidRPr="00020619">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66" w:author="Huawei" w:date="2023-01-11T11:26:00Z"/>
                <w:lang w:val="en-US"/>
              </w:rPr>
            </w:pPr>
            <w:ins w:id="867" w:author="Huawei" w:date="2023-01-11T11:26:00Z">
              <w:r w:rsidRPr="00020619">
                <w:rPr>
                  <w:lang w:val="en-US"/>
                </w:rPr>
                <w:t>Config</w:t>
              </w:r>
              <w:r w:rsidRPr="00020619">
                <w:rPr>
                  <w:szCs w:val="18"/>
                  <w:lang w:val="en-US"/>
                </w:rPr>
                <w:t xml:space="preserve"> 1, 4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86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69" w:author="Huawei" w:date="2023-01-11T11:26:00Z"/>
                <w:sz w:val="16"/>
                <w:lang w:val="en-US"/>
              </w:rPr>
            </w:pPr>
            <w:ins w:id="870" w:author="Huawei" w:date="2023-01-11T11:26:00Z">
              <w:r w:rsidRPr="00020619">
                <w:rPr>
                  <w:lang w:val="en-US" w:eastAsia="zh-CN"/>
                </w:rPr>
                <w:t>TRS.1.1 FDD</w:t>
              </w:r>
            </w:ins>
          </w:p>
        </w:tc>
      </w:tr>
      <w:tr w:rsidR="00795825" w:rsidRPr="00020619" w:rsidTr="000C0B4B">
        <w:trPr>
          <w:jc w:val="center"/>
          <w:ins w:id="871" w:author="Huawei" w:date="2023-01-11T11:26:00Z"/>
        </w:trPr>
        <w:tc>
          <w:tcPr>
            <w:tcW w:w="1980" w:type="dxa"/>
            <w:gridSpan w:val="2"/>
            <w:vMerge/>
            <w:tcBorders>
              <w:left w:val="single" w:sz="4" w:space="0" w:color="auto"/>
              <w:right w:val="single" w:sz="4" w:space="0" w:color="auto"/>
            </w:tcBorders>
          </w:tcPr>
          <w:p w:rsidR="00795825" w:rsidRPr="00020619" w:rsidRDefault="00795825" w:rsidP="00795825">
            <w:pPr>
              <w:pStyle w:val="TAL"/>
              <w:rPr>
                <w:ins w:id="87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73" w:author="Huawei" w:date="2023-01-11T11:26:00Z"/>
                <w:lang w:val="en-US"/>
              </w:rPr>
            </w:pPr>
            <w:ins w:id="874" w:author="Huawei" w:date="2023-01-11T11:26: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795825" w:rsidRPr="00020619" w:rsidRDefault="00795825" w:rsidP="00795825">
            <w:pPr>
              <w:pStyle w:val="TAC"/>
              <w:rPr>
                <w:ins w:id="87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76" w:author="Huawei" w:date="2023-01-11T11:26:00Z"/>
                <w:sz w:val="16"/>
                <w:lang w:val="en-US"/>
              </w:rPr>
            </w:pPr>
            <w:ins w:id="877" w:author="Huawei" w:date="2023-01-11T11:26:00Z">
              <w:r w:rsidRPr="00020619">
                <w:rPr>
                  <w:lang w:val="en-US" w:eastAsia="zh-CN"/>
                </w:rPr>
                <w:t>TRS.1.1 TDD</w:t>
              </w:r>
            </w:ins>
          </w:p>
        </w:tc>
      </w:tr>
      <w:tr w:rsidR="00795825" w:rsidRPr="00020619" w:rsidTr="000C0B4B">
        <w:trPr>
          <w:jc w:val="center"/>
          <w:ins w:id="878"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879"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80" w:author="Huawei" w:date="2023-01-11T11:26:00Z"/>
                <w:lang w:val="en-US"/>
              </w:rPr>
            </w:pPr>
            <w:ins w:id="881" w:author="Huawei" w:date="2023-01-11T11:26: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88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83" w:author="Huawei" w:date="2023-01-11T11:26:00Z"/>
                <w:sz w:val="16"/>
                <w:lang w:val="en-US"/>
              </w:rPr>
            </w:pPr>
            <w:ins w:id="884" w:author="Huawei" w:date="2023-01-11T11:26:00Z">
              <w:r w:rsidRPr="00020619">
                <w:rPr>
                  <w:lang w:val="en-US" w:eastAsia="zh-CN"/>
                </w:rPr>
                <w:t>TRS.1.2 TDD</w:t>
              </w:r>
            </w:ins>
          </w:p>
        </w:tc>
      </w:tr>
      <w:tr w:rsidR="00795825" w:rsidRPr="00020619" w:rsidTr="000C0B4B">
        <w:trPr>
          <w:jc w:val="center"/>
          <w:ins w:id="88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86" w:author="Huawei" w:date="2023-01-11T11:26:00Z"/>
                <w:lang w:val="en-US"/>
              </w:rPr>
            </w:pPr>
            <w:ins w:id="887" w:author="Huawei" w:date="2023-01-11T11:26:00Z">
              <w:r w:rsidRPr="00020619">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88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89" w:author="Huawei" w:date="2023-01-11T11:26:00Z"/>
                <w:lang w:val="en-US"/>
              </w:rPr>
            </w:pPr>
            <w:ins w:id="890" w:author="Huawei" w:date="2023-01-11T11:26:00Z">
              <w:r w:rsidRPr="00020619">
                <w:rPr>
                  <w:snapToGrid w:val="0"/>
                  <w:lang w:val="en-US"/>
                </w:rPr>
                <w:t>OP.1</w:t>
              </w:r>
            </w:ins>
          </w:p>
        </w:tc>
      </w:tr>
      <w:tr w:rsidR="00795825" w:rsidRPr="00020619" w:rsidTr="000C0B4B">
        <w:trPr>
          <w:jc w:val="center"/>
          <w:ins w:id="891"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892" w:author="Huawei" w:date="2023-01-11T11:26:00Z"/>
                <w:lang w:val="en-US"/>
              </w:rPr>
            </w:pPr>
            <w:ins w:id="893" w:author="Huawei" w:date="2023-01-11T11:26:00Z">
              <w:r w:rsidRPr="00020619">
                <w:t>SMTC configuration for CD-SSB</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894"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895" w:author="Huawei" w:date="2023-01-11T11:26:00Z"/>
                <w:snapToGrid w:val="0"/>
                <w:lang w:val="en-US"/>
              </w:rPr>
            </w:pPr>
            <w:ins w:id="896" w:author="Huawei" w:date="2023-01-11T11:26:00Z">
              <w:r w:rsidRPr="00020619">
                <w:t xml:space="preserve">SMTC.1 </w:t>
              </w:r>
              <w:proofErr w:type="spellStart"/>
              <w:r w:rsidRPr="00020619">
                <w:t>RedCap</w:t>
              </w:r>
              <w:proofErr w:type="spellEnd"/>
            </w:ins>
          </w:p>
        </w:tc>
      </w:tr>
      <w:tr w:rsidR="00795825" w:rsidRPr="00020619" w:rsidTr="000C0B4B">
        <w:trPr>
          <w:jc w:val="center"/>
          <w:ins w:id="89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898" w:author="Huawei" w:date="2023-01-11T11:26:00Z"/>
                <w:szCs w:val="18"/>
                <w:lang w:val="en-US" w:eastAsia="zh-CN"/>
              </w:rPr>
            </w:pPr>
            <w:ins w:id="899" w:author="Huawei" w:date="2023-01-11T11:26:00Z">
              <w:r w:rsidRPr="00020619">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0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01" w:author="Huawei" w:date="2023-01-11T11:26:00Z"/>
                <w:snapToGrid w:val="0"/>
                <w:szCs w:val="18"/>
                <w:lang w:val="en-US" w:eastAsia="zh-CN"/>
              </w:rPr>
            </w:pPr>
            <w:ins w:id="902" w:author="Huawei" w:date="2023-01-11T11:26:00Z">
              <w:r w:rsidRPr="00020619">
                <w:t xml:space="preserve">SMTC.2 </w:t>
              </w:r>
              <w:proofErr w:type="spellStart"/>
              <w:r w:rsidRPr="00020619">
                <w:t>RedCap</w:t>
              </w:r>
              <w:proofErr w:type="spellEnd"/>
            </w:ins>
          </w:p>
        </w:tc>
      </w:tr>
      <w:tr w:rsidR="00795825" w:rsidRPr="00020619" w:rsidTr="000C0B4B">
        <w:trPr>
          <w:jc w:val="center"/>
          <w:ins w:id="903"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04" w:author="Huawei" w:date="2023-01-11T11:26:00Z"/>
                <w:lang w:val="en-US"/>
              </w:rPr>
            </w:pPr>
            <w:ins w:id="905" w:author="Huawei" w:date="2023-01-11T11:26:00Z">
              <w:r w:rsidRPr="00020619">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06" w:author="Huawei" w:date="2023-01-11T11:26:00Z"/>
                <w:lang w:val="en-US"/>
              </w:rPr>
            </w:pPr>
            <w:ins w:id="907"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tcPr>
          <w:p w:rsidR="00795825" w:rsidRPr="00020619" w:rsidRDefault="00795825" w:rsidP="00795825">
            <w:pPr>
              <w:pStyle w:val="TAC"/>
              <w:rPr>
                <w:ins w:id="90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0D69B7" w:rsidP="00795825">
            <w:pPr>
              <w:pStyle w:val="TAC"/>
              <w:rPr>
                <w:ins w:id="909" w:author="Huawei" w:date="2023-01-11T11:26:00Z"/>
                <w:lang w:val="en-US"/>
              </w:rPr>
            </w:pPr>
            <w:ins w:id="910" w:author="Huawei" w:date="2023-01-12T19:07:00Z">
              <w:r>
                <w:rPr>
                  <w:noProof/>
                </w:rPr>
                <w:t>SSB.1 FR1</w:t>
              </w:r>
            </w:ins>
          </w:p>
        </w:tc>
      </w:tr>
      <w:tr w:rsidR="00795825" w:rsidRPr="00020619" w:rsidTr="000C0B4B">
        <w:trPr>
          <w:jc w:val="center"/>
          <w:ins w:id="911"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12"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13" w:author="Huawei" w:date="2023-01-11T11:26:00Z"/>
                <w:lang w:val="en-US"/>
              </w:rPr>
            </w:pPr>
            <w:ins w:id="914"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15"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0D69B7" w:rsidP="00795825">
            <w:pPr>
              <w:pStyle w:val="TAC"/>
              <w:rPr>
                <w:ins w:id="916" w:author="Huawei" w:date="2023-01-11T11:26:00Z"/>
                <w:lang w:val="en-US"/>
              </w:rPr>
            </w:pPr>
            <w:ins w:id="917" w:author="Huawei" w:date="2023-01-12T19:07:00Z">
              <w:r>
                <w:rPr>
                  <w:noProof/>
                </w:rPr>
                <w:t>SSB.1 RedCap FR1</w:t>
              </w:r>
            </w:ins>
          </w:p>
        </w:tc>
      </w:tr>
      <w:tr w:rsidR="00795825" w:rsidRPr="00020619" w:rsidTr="000C0B4B">
        <w:trPr>
          <w:jc w:val="center"/>
          <w:ins w:id="918" w:author="Huawei" w:date="2023-01-11T11:26:00Z"/>
        </w:trPr>
        <w:tc>
          <w:tcPr>
            <w:tcW w:w="1980" w:type="dxa"/>
            <w:gridSpan w:val="2"/>
            <w:vMerge w:val="restart"/>
            <w:tcBorders>
              <w:top w:val="nil"/>
              <w:left w:val="single" w:sz="4" w:space="0" w:color="auto"/>
              <w:right w:val="single" w:sz="4" w:space="0" w:color="auto"/>
            </w:tcBorders>
          </w:tcPr>
          <w:p w:rsidR="00795825" w:rsidRPr="00020619" w:rsidRDefault="00795825" w:rsidP="00795825">
            <w:pPr>
              <w:pStyle w:val="TAL"/>
              <w:rPr>
                <w:ins w:id="919" w:author="Huawei" w:date="2023-01-11T11:26:00Z"/>
                <w:lang w:val="en-US"/>
              </w:rPr>
            </w:pPr>
            <w:ins w:id="920" w:author="Huawei" w:date="2023-01-11T11:26:00Z">
              <w:r w:rsidRPr="00020619">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921" w:author="Huawei" w:date="2023-01-11T11:26:00Z"/>
                <w:lang w:val="en-US"/>
              </w:rPr>
            </w:pPr>
            <w:ins w:id="922"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nil"/>
              <w:left w:val="single" w:sz="4" w:space="0" w:color="auto"/>
              <w:right w:val="single" w:sz="4" w:space="0" w:color="auto"/>
            </w:tcBorders>
          </w:tcPr>
          <w:p w:rsidR="00795825" w:rsidRPr="00020619" w:rsidRDefault="00795825" w:rsidP="00795825">
            <w:pPr>
              <w:pStyle w:val="TAC"/>
              <w:rPr>
                <w:ins w:id="923"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24" w:author="Huawei" w:date="2023-01-11T11:26:00Z"/>
                <w:lang w:val="en-US"/>
              </w:rPr>
            </w:pPr>
            <w:ins w:id="925" w:author="Huawei" w:date="2023-01-11T11:26:00Z">
              <w:r w:rsidRPr="00020619">
                <w:rPr>
                  <w:noProof/>
                  <w:lang w:val="sv-SE"/>
                </w:rPr>
                <w:t xml:space="preserve">SSB.6 RedCap FR1 </w:t>
              </w:r>
              <w:r w:rsidRPr="008B1373">
                <w:rPr>
                  <w:noProof/>
                  <w:vertAlign w:val="superscript"/>
                  <w:lang w:val="sv-SE"/>
                </w:rPr>
                <w:t>Note 1</w:t>
              </w:r>
            </w:ins>
          </w:p>
        </w:tc>
      </w:tr>
      <w:tr w:rsidR="00795825" w:rsidRPr="00020619" w:rsidTr="000C0B4B">
        <w:trPr>
          <w:jc w:val="center"/>
          <w:ins w:id="926"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2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928" w:author="Huawei" w:date="2023-01-11T11:26:00Z"/>
                <w:lang w:val="en-US"/>
              </w:rPr>
            </w:pPr>
            <w:ins w:id="929"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3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31" w:author="Huawei" w:date="2023-01-11T11:26:00Z"/>
                <w:lang w:val="en-US"/>
              </w:rPr>
            </w:pPr>
            <w:ins w:id="932" w:author="Huawei" w:date="2023-01-11T11:26:00Z">
              <w:r w:rsidRPr="00020619">
                <w:rPr>
                  <w:noProof/>
                  <w:lang w:val="sv-SE"/>
                </w:rPr>
                <w:t xml:space="preserve">SSB.7 RedCap FR1 </w:t>
              </w:r>
              <w:r w:rsidRPr="008B1373">
                <w:rPr>
                  <w:noProof/>
                  <w:vertAlign w:val="superscript"/>
                  <w:lang w:val="sv-SE"/>
                </w:rPr>
                <w:t>Note 1</w:t>
              </w:r>
            </w:ins>
          </w:p>
        </w:tc>
      </w:tr>
      <w:tr w:rsidR="00795825" w:rsidRPr="00020619" w:rsidTr="000C0B4B">
        <w:trPr>
          <w:jc w:val="center"/>
          <w:ins w:id="933"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34" w:author="Huawei" w:date="2023-01-11T11:26:00Z"/>
                <w:lang w:val="en-US"/>
              </w:rPr>
            </w:pPr>
            <w:ins w:id="935" w:author="Huawei" w:date="2023-01-11T11:26:00Z">
              <w:r w:rsidRPr="00020619">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36" w:author="Huawei" w:date="2023-01-11T11:26:00Z"/>
                <w:lang w:val="en-US"/>
              </w:rPr>
            </w:pPr>
            <w:ins w:id="937"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938" w:author="Huawei" w:date="2023-01-11T11:26:00Z"/>
                <w:lang w:val="en-US"/>
              </w:rPr>
            </w:pPr>
            <w:ins w:id="939" w:author="Huawei" w:date="2023-01-11T11:26: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40" w:author="Huawei" w:date="2023-01-11T11:26:00Z"/>
                <w:lang w:val="en-US"/>
              </w:rPr>
            </w:pPr>
            <w:ins w:id="941" w:author="Huawei" w:date="2023-01-11T11:26:00Z">
              <w:r w:rsidRPr="00020619">
                <w:rPr>
                  <w:lang w:val="en-US"/>
                </w:rPr>
                <w:t>15</w:t>
              </w:r>
            </w:ins>
          </w:p>
        </w:tc>
      </w:tr>
      <w:tr w:rsidR="00795825" w:rsidRPr="00020619" w:rsidTr="000C0B4B">
        <w:trPr>
          <w:jc w:val="center"/>
          <w:ins w:id="942"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43"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44" w:author="Huawei" w:date="2023-01-11T11:26:00Z"/>
                <w:lang w:val="en-US"/>
              </w:rPr>
            </w:pPr>
            <w:ins w:id="945"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46"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47" w:author="Huawei" w:date="2023-01-11T11:26:00Z"/>
                <w:lang w:val="en-US"/>
              </w:rPr>
            </w:pPr>
            <w:ins w:id="948" w:author="Huawei" w:date="2023-01-11T11:26:00Z">
              <w:r w:rsidRPr="00020619">
                <w:rPr>
                  <w:lang w:val="en-US"/>
                </w:rPr>
                <w:t>30</w:t>
              </w:r>
            </w:ins>
          </w:p>
        </w:tc>
      </w:tr>
      <w:tr w:rsidR="00795825" w:rsidRPr="00020619" w:rsidTr="000C0B4B">
        <w:trPr>
          <w:jc w:val="center"/>
          <w:ins w:id="949"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950" w:author="Huawei" w:date="2023-01-11T11:26:00Z"/>
                <w:lang w:val="en-US"/>
              </w:rPr>
            </w:pPr>
            <w:ins w:id="951" w:author="Huawei" w:date="2023-01-11T11:26:00Z">
              <w:r w:rsidRPr="00020619">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52" w:author="Huawei" w:date="2023-01-11T11:26:00Z"/>
                <w:lang w:val="en-US"/>
              </w:rPr>
            </w:pPr>
            <w:ins w:id="953" w:author="Huawei" w:date="2023-01-11T11:26: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954" w:author="Huawei" w:date="2023-01-11T11:26:00Z"/>
                <w:lang w:val="en-US"/>
              </w:rPr>
            </w:pPr>
            <w:ins w:id="955" w:author="Huawei" w:date="2023-01-11T11:26: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56" w:author="Huawei" w:date="2023-01-11T11:26:00Z"/>
                <w:lang w:val="en-US"/>
              </w:rPr>
            </w:pPr>
            <w:ins w:id="957" w:author="Huawei" w:date="2023-01-11T11:26:00Z">
              <w:r w:rsidRPr="00020619">
                <w:rPr>
                  <w:lang w:val="en-US"/>
                </w:rPr>
                <w:t>15</w:t>
              </w:r>
            </w:ins>
          </w:p>
        </w:tc>
      </w:tr>
      <w:tr w:rsidR="00795825" w:rsidRPr="00020619" w:rsidTr="000C0B4B">
        <w:trPr>
          <w:jc w:val="center"/>
          <w:ins w:id="958" w:author="Huawei" w:date="2023-01-11T11:26:00Z"/>
        </w:trPr>
        <w:tc>
          <w:tcPr>
            <w:tcW w:w="1980" w:type="dxa"/>
            <w:gridSpan w:val="2"/>
            <w:vMerge/>
            <w:tcBorders>
              <w:left w:val="single" w:sz="4" w:space="0" w:color="auto"/>
              <w:bottom w:val="single" w:sz="4" w:space="0" w:color="auto"/>
              <w:right w:val="single" w:sz="4" w:space="0" w:color="auto"/>
            </w:tcBorders>
          </w:tcPr>
          <w:p w:rsidR="00795825" w:rsidRPr="00020619" w:rsidRDefault="00795825" w:rsidP="00795825">
            <w:pPr>
              <w:pStyle w:val="TAL"/>
              <w:rPr>
                <w:ins w:id="959"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60" w:author="Huawei" w:date="2023-01-11T11:26:00Z"/>
                <w:lang w:val="en-US"/>
              </w:rPr>
            </w:pPr>
            <w:ins w:id="961"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962"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63" w:author="Huawei" w:date="2023-01-11T11:26:00Z"/>
                <w:lang w:val="en-US"/>
              </w:rPr>
            </w:pPr>
            <w:ins w:id="964" w:author="Huawei" w:date="2023-01-11T11:26:00Z">
              <w:r w:rsidRPr="00020619">
                <w:rPr>
                  <w:lang w:val="en-US"/>
                </w:rPr>
                <w:t>30</w:t>
              </w:r>
            </w:ins>
          </w:p>
        </w:tc>
      </w:tr>
      <w:tr w:rsidR="00795825" w:rsidRPr="00020619" w:rsidTr="000C0B4B">
        <w:trPr>
          <w:jc w:val="center"/>
          <w:ins w:id="96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966" w:author="Huawei" w:date="2023-01-11T11:26:00Z"/>
                <w:lang w:val="en-US"/>
              </w:rPr>
            </w:pPr>
            <w:ins w:id="967" w:author="Huawei" w:date="2023-01-11T11:26:00Z">
              <w:r w:rsidRPr="00020619">
                <w:rPr>
                  <w:lang w:val="en-US"/>
                </w:rPr>
                <w:t>PRACH configuration</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968"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969" w:author="Huawei" w:date="2023-01-11T11:26:00Z"/>
                <w:lang w:val="en-US"/>
              </w:rPr>
            </w:pPr>
            <w:ins w:id="970" w:author="Huawei" w:date="2023-01-11T11:26:00Z">
              <w:r>
                <w:rPr>
                  <w:lang w:val="en-US" w:eastAsia="zh-CN"/>
                </w:rPr>
                <w:t>PRACH.1 FR1</w:t>
              </w:r>
            </w:ins>
          </w:p>
        </w:tc>
      </w:tr>
      <w:tr w:rsidR="000D69B7" w:rsidRPr="00020619" w:rsidTr="000C0B4B">
        <w:trPr>
          <w:jc w:val="center"/>
          <w:ins w:id="971" w:author="Huawei" w:date="2023-01-12T19:14:00Z"/>
        </w:trPr>
        <w:tc>
          <w:tcPr>
            <w:tcW w:w="1413" w:type="dxa"/>
            <w:vMerge w:val="restart"/>
            <w:tcBorders>
              <w:top w:val="single" w:sz="4" w:space="0" w:color="auto"/>
              <w:left w:val="single" w:sz="4" w:space="0" w:color="auto"/>
              <w:right w:val="single" w:sz="4" w:space="0" w:color="auto"/>
            </w:tcBorders>
          </w:tcPr>
          <w:p w:rsidR="000D69B7" w:rsidRPr="00020619" w:rsidRDefault="000D69B7" w:rsidP="000D69B7">
            <w:pPr>
              <w:pStyle w:val="TAL"/>
              <w:rPr>
                <w:ins w:id="972" w:author="Huawei" w:date="2023-01-12T19:14:00Z"/>
                <w:lang w:val="en-US"/>
              </w:rPr>
            </w:pPr>
            <w:ins w:id="973" w:author="Huawei" w:date="2023-01-12T19:14:00Z">
              <w:r w:rsidRPr="00020619">
                <w:rPr>
                  <w:lang w:val="en-US"/>
                </w:rPr>
                <w:t>BWP configuration</w:t>
              </w:r>
            </w:ins>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974" w:author="Huawei" w:date="2023-01-12T19:14:00Z"/>
                <w:lang w:val="en-US"/>
              </w:rPr>
            </w:pPr>
            <w:ins w:id="975" w:author="Huawei" w:date="2023-01-12T19:14:00Z">
              <w:r w:rsidRPr="00020619">
                <w:rPr>
                  <w:lang w:val="en-US"/>
                </w:rPr>
                <w:t>Initial DL BWP</w:t>
              </w:r>
            </w:ins>
          </w:p>
        </w:tc>
        <w:tc>
          <w:tcPr>
            <w:tcW w:w="1559" w:type="dxa"/>
            <w:vMerge w:val="restart"/>
            <w:tcBorders>
              <w:top w:val="single" w:sz="4" w:space="0" w:color="auto"/>
              <w:left w:val="single" w:sz="4" w:space="0" w:color="auto"/>
              <w:right w:val="single" w:sz="4" w:space="0" w:color="auto"/>
            </w:tcBorders>
          </w:tcPr>
          <w:p w:rsidR="000D69B7" w:rsidRPr="00020619" w:rsidRDefault="000D69B7" w:rsidP="000D69B7">
            <w:pPr>
              <w:pStyle w:val="TAL"/>
              <w:rPr>
                <w:ins w:id="976"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77" w:author="Huawei" w:date="2023-01-12T19:14:00Z"/>
                <w:lang w:val="en-US" w:eastAsia="zh-CN"/>
              </w:rPr>
            </w:pPr>
            <w:ins w:id="978" w:author="Huawei" w:date="2023-01-12T19:15:00Z">
              <w:r w:rsidRPr="00020619">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79" w:author="Huawei" w:date="2023-01-12T19:14:00Z"/>
                <w:lang w:val="en-US" w:eastAsia="zh-CN"/>
              </w:rPr>
            </w:pPr>
            <w:ins w:id="980" w:author="Huawei" w:date="2023-01-12T19:15:00Z">
              <w:r w:rsidRPr="00020619">
                <w:rPr>
                  <w:rFonts w:cs="v3.7.0"/>
                  <w:lang w:val="en-US"/>
                </w:rPr>
                <w:t>DLBWP.0.1</w:t>
              </w:r>
            </w:ins>
          </w:p>
        </w:tc>
      </w:tr>
      <w:tr w:rsidR="000D69B7" w:rsidRPr="00020619" w:rsidTr="000C0B4B">
        <w:trPr>
          <w:jc w:val="center"/>
          <w:ins w:id="981" w:author="Huawei" w:date="2023-01-12T19:14:00Z"/>
        </w:trPr>
        <w:tc>
          <w:tcPr>
            <w:tcW w:w="1413" w:type="dxa"/>
            <w:vMerge/>
            <w:tcBorders>
              <w:left w:val="single" w:sz="4" w:space="0" w:color="auto"/>
              <w:right w:val="single" w:sz="4" w:space="0" w:color="auto"/>
            </w:tcBorders>
          </w:tcPr>
          <w:p w:rsidR="000D69B7" w:rsidRPr="00020619" w:rsidRDefault="000D69B7" w:rsidP="000D69B7">
            <w:pPr>
              <w:pStyle w:val="TAL"/>
              <w:rPr>
                <w:ins w:id="982"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983" w:author="Huawei" w:date="2023-01-12T19:14:00Z"/>
                <w:lang w:val="en-US"/>
              </w:rPr>
            </w:pPr>
            <w:ins w:id="984" w:author="Huawei" w:date="2023-01-12T19:15:00Z">
              <w:r w:rsidRPr="00020619">
                <w:rPr>
                  <w:lang w:val="en-US"/>
                </w:rPr>
                <w:t>Dedicated DL BWP</w:t>
              </w:r>
            </w:ins>
          </w:p>
        </w:tc>
        <w:tc>
          <w:tcPr>
            <w:tcW w:w="1559" w:type="dxa"/>
            <w:vMerge/>
            <w:tcBorders>
              <w:left w:val="single" w:sz="4" w:space="0" w:color="auto"/>
              <w:right w:val="single" w:sz="4" w:space="0" w:color="auto"/>
            </w:tcBorders>
          </w:tcPr>
          <w:p w:rsidR="000D69B7" w:rsidRPr="00020619" w:rsidRDefault="000D69B7" w:rsidP="000D69B7">
            <w:pPr>
              <w:pStyle w:val="TAL"/>
              <w:rPr>
                <w:ins w:id="985"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86" w:author="Huawei" w:date="2023-01-12T19:14:00Z"/>
                <w:lang w:val="en-US" w:eastAsia="zh-CN"/>
              </w:rPr>
            </w:pPr>
            <w:ins w:id="987" w:author="Huawei" w:date="2023-01-12T19:15:00Z">
              <w:r w:rsidRPr="00020619">
                <w:rPr>
                  <w:noProof/>
                  <w:lang w:val="sv-SE"/>
                </w:rPr>
                <w:t>DLBWP.1.3</w:t>
              </w:r>
              <w:r>
                <w:rPr>
                  <w:noProof/>
                  <w:lang w:val="sv-SE"/>
                </w:rPr>
                <w:t xml:space="preserve"> </w:t>
              </w:r>
              <w:r w:rsidRPr="00020619">
                <w:rPr>
                  <w:noProof/>
                  <w:lang w:val="sv-SE"/>
                </w:rPr>
                <w:t>RedCap</w:t>
              </w:r>
              <w:r>
                <w:rPr>
                  <w:noProof/>
                  <w:lang w:val="sv-SE"/>
                </w:rPr>
                <w:t xml:space="preserve"> </w:t>
              </w:r>
              <w:r w:rsidRPr="000C0B4B">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88" w:author="Huawei" w:date="2023-01-12T19:14:00Z"/>
                <w:lang w:val="en-US" w:eastAsia="zh-CN"/>
              </w:rPr>
            </w:pPr>
            <w:ins w:id="989" w:author="Huawei" w:date="2023-01-12T19:15:00Z">
              <w:r w:rsidRPr="00020619">
                <w:rPr>
                  <w:noProof/>
                  <w:lang w:val="sv-SE"/>
                </w:rPr>
                <w:t>DLBWP.1.3</w:t>
              </w:r>
              <w:r>
                <w:rPr>
                  <w:noProof/>
                  <w:lang w:val="sv-SE"/>
                </w:rPr>
                <w:t xml:space="preserve"> </w:t>
              </w:r>
              <w:r w:rsidRPr="00020619">
                <w:rPr>
                  <w:noProof/>
                  <w:lang w:val="sv-SE"/>
                </w:rPr>
                <w:t>RedCap</w:t>
              </w:r>
              <w:r>
                <w:rPr>
                  <w:noProof/>
                  <w:lang w:val="sv-SE"/>
                </w:rPr>
                <w:t xml:space="preserve"> </w:t>
              </w:r>
              <w:r w:rsidRPr="000C0B4B">
                <w:rPr>
                  <w:noProof/>
                  <w:vertAlign w:val="superscript"/>
                  <w:lang w:val="sv-SE"/>
                </w:rPr>
                <w:t>Note 2a</w:t>
              </w:r>
            </w:ins>
          </w:p>
        </w:tc>
      </w:tr>
      <w:tr w:rsidR="000D69B7" w:rsidRPr="00020619" w:rsidTr="000C0B4B">
        <w:trPr>
          <w:jc w:val="center"/>
          <w:ins w:id="990" w:author="Huawei" w:date="2023-01-12T19:14:00Z"/>
        </w:trPr>
        <w:tc>
          <w:tcPr>
            <w:tcW w:w="1413" w:type="dxa"/>
            <w:vMerge/>
            <w:tcBorders>
              <w:left w:val="single" w:sz="4" w:space="0" w:color="auto"/>
              <w:right w:val="single" w:sz="4" w:space="0" w:color="auto"/>
            </w:tcBorders>
          </w:tcPr>
          <w:p w:rsidR="000D69B7" w:rsidRPr="00020619" w:rsidRDefault="000D69B7" w:rsidP="000D69B7">
            <w:pPr>
              <w:pStyle w:val="TAL"/>
              <w:rPr>
                <w:ins w:id="991"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992" w:author="Huawei" w:date="2023-01-12T19:14:00Z"/>
                <w:lang w:val="en-US"/>
              </w:rPr>
            </w:pPr>
            <w:ins w:id="993" w:author="Huawei" w:date="2023-01-12T19:15:00Z">
              <w:r w:rsidRPr="00020619">
                <w:rPr>
                  <w:lang w:val="en-US"/>
                </w:rPr>
                <w:t>Initial UL BWP</w:t>
              </w:r>
            </w:ins>
          </w:p>
        </w:tc>
        <w:tc>
          <w:tcPr>
            <w:tcW w:w="1559" w:type="dxa"/>
            <w:vMerge/>
            <w:tcBorders>
              <w:left w:val="single" w:sz="4" w:space="0" w:color="auto"/>
              <w:right w:val="single" w:sz="4" w:space="0" w:color="auto"/>
            </w:tcBorders>
          </w:tcPr>
          <w:p w:rsidR="000D69B7" w:rsidRPr="00020619" w:rsidRDefault="000D69B7" w:rsidP="000D69B7">
            <w:pPr>
              <w:pStyle w:val="TAL"/>
              <w:rPr>
                <w:ins w:id="994"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95" w:author="Huawei" w:date="2023-01-12T19:14:00Z"/>
                <w:lang w:val="en-US" w:eastAsia="zh-CN"/>
              </w:rPr>
            </w:pPr>
            <w:ins w:id="996" w:author="Huawei" w:date="2023-01-12T19:15:00Z">
              <w:r w:rsidRPr="00020619">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997" w:author="Huawei" w:date="2023-01-12T19:14:00Z"/>
                <w:lang w:val="en-US" w:eastAsia="zh-CN"/>
              </w:rPr>
            </w:pPr>
            <w:ins w:id="998" w:author="Huawei" w:date="2023-01-12T19:15:00Z">
              <w:r w:rsidRPr="00020619">
                <w:rPr>
                  <w:rFonts w:cs="v3.7.0"/>
                  <w:lang w:val="en-US"/>
                </w:rPr>
                <w:t>ULBWP.0.1</w:t>
              </w:r>
            </w:ins>
          </w:p>
        </w:tc>
      </w:tr>
      <w:tr w:rsidR="000D69B7" w:rsidRPr="00020619" w:rsidTr="000C0B4B">
        <w:trPr>
          <w:jc w:val="center"/>
          <w:ins w:id="999" w:author="Huawei" w:date="2023-01-12T19:14:00Z"/>
        </w:trPr>
        <w:tc>
          <w:tcPr>
            <w:tcW w:w="1413" w:type="dxa"/>
            <w:vMerge/>
            <w:tcBorders>
              <w:left w:val="single" w:sz="4" w:space="0" w:color="auto"/>
              <w:bottom w:val="single" w:sz="4" w:space="0" w:color="auto"/>
              <w:right w:val="single" w:sz="4" w:space="0" w:color="auto"/>
            </w:tcBorders>
          </w:tcPr>
          <w:p w:rsidR="000D69B7" w:rsidRPr="00020619" w:rsidRDefault="000D69B7" w:rsidP="000D69B7">
            <w:pPr>
              <w:pStyle w:val="TAL"/>
              <w:rPr>
                <w:ins w:id="1000" w:author="Huawei" w:date="2023-01-12T19:14:00Z"/>
                <w:lang w:val="en-US"/>
              </w:rPr>
            </w:pPr>
          </w:p>
        </w:tc>
        <w:tc>
          <w:tcPr>
            <w:tcW w:w="1843" w:type="dxa"/>
            <w:gridSpan w:val="2"/>
            <w:tcBorders>
              <w:top w:val="single" w:sz="4" w:space="0" w:color="auto"/>
              <w:left w:val="single" w:sz="4" w:space="0" w:color="auto"/>
              <w:bottom w:val="single" w:sz="4" w:space="0" w:color="auto"/>
              <w:right w:val="single" w:sz="4" w:space="0" w:color="auto"/>
            </w:tcBorders>
          </w:tcPr>
          <w:p w:rsidR="000D69B7" w:rsidRPr="00020619" w:rsidRDefault="000D69B7" w:rsidP="000D69B7">
            <w:pPr>
              <w:pStyle w:val="TAL"/>
              <w:rPr>
                <w:ins w:id="1001" w:author="Huawei" w:date="2023-01-12T19:14:00Z"/>
                <w:lang w:val="en-US"/>
              </w:rPr>
            </w:pPr>
            <w:ins w:id="1002" w:author="Huawei" w:date="2023-01-12T19:15:00Z">
              <w:r w:rsidRPr="00020619">
                <w:rPr>
                  <w:lang w:val="en-US"/>
                </w:rPr>
                <w:t>Dedicated UL BWP</w:t>
              </w:r>
            </w:ins>
          </w:p>
        </w:tc>
        <w:tc>
          <w:tcPr>
            <w:tcW w:w="1559" w:type="dxa"/>
            <w:vMerge/>
            <w:tcBorders>
              <w:left w:val="single" w:sz="4" w:space="0" w:color="auto"/>
              <w:bottom w:val="single" w:sz="4" w:space="0" w:color="auto"/>
              <w:right w:val="single" w:sz="4" w:space="0" w:color="auto"/>
            </w:tcBorders>
          </w:tcPr>
          <w:p w:rsidR="000D69B7" w:rsidRPr="00020619" w:rsidRDefault="000D69B7" w:rsidP="000D69B7">
            <w:pPr>
              <w:pStyle w:val="TAL"/>
              <w:rPr>
                <w:ins w:id="1003" w:author="Huawei" w:date="2023-01-12T19:14: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04" w:author="Huawei" w:date="2023-01-12T19:14:00Z"/>
                <w:lang w:val="en-US" w:eastAsia="zh-CN"/>
              </w:rPr>
            </w:pPr>
            <w:ins w:id="1005" w:author="Huawei" w:date="2023-01-12T19:15:00Z">
              <w:r w:rsidRPr="00020619">
                <w:rPr>
                  <w:noProof/>
                  <w:lang w:val="sv-SE"/>
                </w:rPr>
                <w:t>ULBWP.1.3 RedCap</w:t>
              </w:r>
              <w:r>
                <w:rPr>
                  <w:noProof/>
                  <w:lang w:val="sv-SE"/>
                </w:rPr>
                <w:t xml:space="preserve"> </w:t>
              </w:r>
              <w:r w:rsidRPr="000C0B4B">
                <w:rPr>
                  <w:noProof/>
                  <w:vertAlign w:val="superscript"/>
                  <w:lang w:val="sv-SE"/>
                </w:rPr>
                <w:t>Note 3</w:t>
              </w:r>
            </w:ins>
          </w:p>
        </w:tc>
        <w:tc>
          <w:tcPr>
            <w:tcW w:w="2393" w:type="dxa"/>
            <w:gridSpan w:val="2"/>
            <w:tcBorders>
              <w:top w:val="single" w:sz="4" w:space="0" w:color="auto"/>
              <w:left w:val="single" w:sz="4" w:space="0" w:color="auto"/>
              <w:bottom w:val="single" w:sz="4" w:space="0" w:color="auto"/>
              <w:right w:val="single" w:sz="4" w:space="0" w:color="auto"/>
            </w:tcBorders>
          </w:tcPr>
          <w:p w:rsidR="000D69B7" w:rsidRDefault="000D69B7" w:rsidP="000D69B7">
            <w:pPr>
              <w:pStyle w:val="TAC"/>
              <w:rPr>
                <w:ins w:id="1006" w:author="Huawei" w:date="2023-01-12T19:14:00Z"/>
                <w:lang w:val="en-US" w:eastAsia="zh-CN"/>
              </w:rPr>
            </w:pPr>
            <w:ins w:id="1007" w:author="Huawei" w:date="2023-01-12T19:15:00Z">
              <w:r w:rsidRPr="00020619">
                <w:rPr>
                  <w:noProof/>
                  <w:lang w:val="sv-SE"/>
                </w:rPr>
                <w:t>ULBWP.1.3 RedCap</w:t>
              </w:r>
              <w:r>
                <w:rPr>
                  <w:noProof/>
                  <w:lang w:val="sv-SE"/>
                </w:rPr>
                <w:t xml:space="preserve"> </w:t>
              </w:r>
              <w:r w:rsidRPr="000C0B4B">
                <w:rPr>
                  <w:noProof/>
                  <w:vertAlign w:val="superscript"/>
                  <w:lang w:val="sv-SE"/>
                </w:rPr>
                <w:t>Note 3a</w:t>
              </w:r>
            </w:ins>
          </w:p>
        </w:tc>
      </w:tr>
      <w:tr w:rsidR="00795825" w:rsidRPr="00020619" w:rsidTr="000C0B4B">
        <w:trPr>
          <w:jc w:val="center"/>
          <w:ins w:id="1008"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09" w:author="Huawei" w:date="2023-01-11T11:26:00Z"/>
                <w:lang w:val="en-US"/>
              </w:rPr>
            </w:pPr>
            <w:ins w:id="1010" w:author="Huawei" w:date="2023-01-11T11:26:00Z">
              <w:r w:rsidRPr="00020619">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1011" w:author="Huawei" w:date="2023-01-11T11:26:00Z"/>
                <w:szCs w:val="18"/>
                <w:lang w:val="en-US"/>
              </w:rPr>
            </w:pPr>
            <w:ins w:id="1012" w:author="Huawei" w:date="2023-01-11T11:26:00Z">
              <w:r w:rsidRPr="00020619">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rsidR="00795825" w:rsidRPr="00020619" w:rsidRDefault="00795825" w:rsidP="00795825">
            <w:pPr>
              <w:pStyle w:val="TAC"/>
              <w:rPr>
                <w:ins w:id="1013" w:author="Huawei" w:date="2023-01-11T11:26:00Z"/>
                <w:szCs w:val="18"/>
                <w:lang w:val="en-US"/>
              </w:rPr>
            </w:pPr>
            <w:ins w:id="1014" w:author="Huawei" w:date="2023-01-11T11:26:00Z">
              <w:r w:rsidRPr="00020619">
                <w:rPr>
                  <w:szCs w:val="18"/>
                  <w:lang w:val="en-US" w:eastAsia="ja-JP"/>
                </w:rPr>
                <w:t>0</w:t>
              </w:r>
            </w:ins>
          </w:p>
        </w:tc>
      </w:tr>
      <w:tr w:rsidR="00795825" w:rsidRPr="00020619" w:rsidTr="000C0B4B">
        <w:trPr>
          <w:jc w:val="center"/>
          <w:ins w:id="101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16" w:author="Huawei" w:date="2023-01-11T11:26:00Z"/>
                <w:lang w:val="en-US"/>
              </w:rPr>
            </w:pPr>
            <w:ins w:id="1017" w:author="Huawei" w:date="2023-01-11T11:26:00Z">
              <w:r w:rsidRPr="00020619">
                <w:rPr>
                  <w:szCs w:val="16"/>
                  <w:lang w:val="en-US" w:eastAsia="ja-JP"/>
                </w:rPr>
                <w:t>EPRE ratio of PBCH DMRS to SSS</w:t>
              </w:r>
            </w:ins>
          </w:p>
        </w:tc>
        <w:tc>
          <w:tcPr>
            <w:tcW w:w="1559" w:type="dxa"/>
            <w:vMerge/>
            <w:tcBorders>
              <w:left w:val="single" w:sz="4" w:space="0" w:color="auto"/>
              <w:right w:val="single" w:sz="4" w:space="0" w:color="auto"/>
            </w:tcBorders>
          </w:tcPr>
          <w:p w:rsidR="00795825" w:rsidRPr="00020619" w:rsidRDefault="00795825" w:rsidP="00795825">
            <w:pPr>
              <w:pStyle w:val="TAC"/>
              <w:rPr>
                <w:ins w:id="1018"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19" w:author="Huawei" w:date="2023-01-11T11:26:00Z"/>
                <w:lang w:val="en-US"/>
              </w:rPr>
            </w:pPr>
          </w:p>
        </w:tc>
      </w:tr>
      <w:tr w:rsidR="00795825" w:rsidRPr="00020619" w:rsidTr="000C0B4B">
        <w:trPr>
          <w:jc w:val="center"/>
          <w:ins w:id="102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21" w:author="Huawei" w:date="2023-01-11T11:26:00Z"/>
                <w:lang w:val="en-US"/>
              </w:rPr>
            </w:pPr>
            <w:ins w:id="1022" w:author="Huawei" w:date="2023-01-11T11:26:00Z">
              <w:r w:rsidRPr="00020619">
                <w:rPr>
                  <w:szCs w:val="16"/>
                  <w:lang w:val="en-US" w:eastAsia="ja-JP"/>
                </w:rPr>
                <w:t>EPRE ratio of PBCH to PBCH DMRS</w:t>
              </w:r>
            </w:ins>
          </w:p>
        </w:tc>
        <w:tc>
          <w:tcPr>
            <w:tcW w:w="1559" w:type="dxa"/>
            <w:vMerge/>
            <w:tcBorders>
              <w:left w:val="single" w:sz="4" w:space="0" w:color="auto"/>
              <w:right w:val="single" w:sz="4" w:space="0" w:color="auto"/>
            </w:tcBorders>
          </w:tcPr>
          <w:p w:rsidR="00795825" w:rsidRPr="00020619" w:rsidRDefault="00795825" w:rsidP="00795825">
            <w:pPr>
              <w:pStyle w:val="TAC"/>
              <w:rPr>
                <w:ins w:id="1023"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24" w:author="Huawei" w:date="2023-01-11T11:26:00Z"/>
                <w:lang w:val="en-US"/>
              </w:rPr>
            </w:pPr>
          </w:p>
        </w:tc>
      </w:tr>
      <w:tr w:rsidR="00795825" w:rsidRPr="00020619" w:rsidTr="000C0B4B">
        <w:trPr>
          <w:jc w:val="center"/>
          <w:ins w:id="102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26" w:author="Huawei" w:date="2023-01-11T11:26:00Z"/>
                <w:lang w:val="en-US"/>
              </w:rPr>
            </w:pPr>
            <w:ins w:id="1027" w:author="Huawei" w:date="2023-01-11T11:26:00Z">
              <w:r w:rsidRPr="00020619">
                <w:rPr>
                  <w:szCs w:val="16"/>
                  <w:lang w:val="en-US" w:eastAsia="ja-JP"/>
                </w:rPr>
                <w:t>EPRE ratio of PDCCH DMRS to SSS</w:t>
              </w:r>
            </w:ins>
          </w:p>
        </w:tc>
        <w:tc>
          <w:tcPr>
            <w:tcW w:w="1559" w:type="dxa"/>
            <w:vMerge/>
            <w:tcBorders>
              <w:left w:val="single" w:sz="4" w:space="0" w:color="auto"/>
              <w:right w:val="single" w:sz="4" w:space="0" w:color="auto"/>
            </w:tcBorders>
          </w:tcPr>
          <w:p w:rsidR="00795825" w:rsidRPr="00020619" w:rsidRDefault="00795825" w:rsidP="00795825">
            <w:pPr>
              <w:pStyle w:val="TAC"/>
              <w:rPr>
                <w:ins w:id="1028"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29" w:author="Huawei" w:date="2023-01-11T11:26:00Z"/>
                <w:lang w:val="en-US"/>
              </w:rPr>
            </w:pPr>
          </w:p>
        </w:tc>
      </w:tr>
      <w:tr w:rsidR="00795825" w:rsidRPr="00020619" w:rsidTr="000C0B4B">
        <w:trPr>
          <w:jc w:val="center"/>
          <w:ins w:id="103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31" w:author="Huawei" w:date="2023-01-11T11:26:00Z"/>
                <w:lang w:val="en-US"/>
              </w:rPr>
            </w:pPr>
            <w:ins w:id="1032" w:author="Huawei" w:date="2023-01-11T11:26:00Z">
              <w:r w:rsidRPr="00020619">
                <w:rPr>
                  <w:szCs w:val="16"/>
                  <w:lang w:val="en-US" w:eastAsia="ja-JP"/>
                </w:rPr>
                <w:t>EPRE ratio of PDCCH to PDCCH DMRS</w:t>
              </w:r>
            </w:ins>
          </w:p>
        </w:tc>
        <w:tc>
          <w:tcPr>
            <w:tcW w:w="1559" w:type="dxa"/>
            <w:vMerge/>
            <w:tcBorders>
              <w:left w:val="single" w:sz="4" w:space="0" w:color="auto"/>
              <w:right w:val="single" w:sz="4" w:space="0" w:color="auto"/>
            </w:tcBorders>
          </w:tcPr>
          <w:p w:rsidR="00795825" w:rsidRPr="00020619" w:rsidRDefault="00795825" w:rsidP="00795825">
            <w:pPr>
              <w:pStyle w:val="TAC"/>
              <w:rPr>
                <w:ins w:id="1033"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34" w:author="Huawei" w:date="2023-01-11T11:26:00Z"/>
                <w:lang w:val="en-US"/>
              </w:rPr>
            </w:pPr>
          </w:p>
        </w:tc>
      </w:tr>
      <w:tr w:rsidR="00795825" w:rsidRPr="00020619" w:rsidTr="000C0B4B">
        <w:trPr>
          <w:jc w:val="center"/>
          <w:ins w:id="103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36" w:author="Huawei" w:date="2023-01-11T11:26:00Z"/>
                <w:lang w:val="en-US"/>
              </w:rPr>
            </w:pPr>
            <w:ins w:id="1037" w:author="Huawei" w:date="2023-01-11T11:26:00Z">
              <w:r w:rsidRPr="00020619">
                <w:rPr>
                  <w:lang w:val="en-US" w:eastAsia="ja-JP"/>
                </w:rPr>
                <w:t xml:space="preserve">EPRE ratio of PDSCH DMRS to SSS </w:t>
              </w:r>
            </w:ins>
          </w:p>
        </w:tc>
        <w:tc>
          <w:tcPr>
            <w:tcW w:w="1559" w:type="dxa"/>
            <w:vMerge/>
            <w:tcBorders>
              <w:left w:val="single" w:sz="4" w:space="0" w:color="auto"/>
              <w:right w:val="single" w:sz="4" w:space="0" w:color="auto"/>
            </w:tcBorders>
          </w:tcPr>
          <w:p w:rsidR="00795825" w:rsidRPr="00020619" w:rsidRDefault="00795825" w:rsidP="00795825">
            <w:pPr>
              <w:pStyle w:val="TAC"/>
              <w:rPr>
                <w:ins w:id="1038"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rPr>
                <w:ins w:id="1039" w:author="Huawei" w:date="2023-01-11T11:26:00Z"/>
                <w:lang w:val="en-US"/>
              </w:rPr>
            </w:pPr>
          </w:p>
        </w:tc>
      </w:tr>
      <w:tr w:rsidR="00795825" w:rsidRPr="00020619" w:rsidTr="000C0B4B">
        <w:trPr>
          <w:jc w:val="center"/>
          <w:ins w:id="1040"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41" w:author="Huawei" w:date="2023-01-11T11:26:00Z"/>
                <w:lang w:val="en-US"/>
              </w:rPr>
            </w:pPr>
            <w:ins w:id="1042" w:author="Huawei" w:date="2023-01-11T11:26:00Z">
              <w:r w:rsidRPr="00020619">
                <w:rPr>
                  <w:lang w:val="en-US" w:eastAsia="ja-JP"/>
                </w:rPr>
                <w:t xml:space="preserve">EPRE ratio of PDSCH to PDSCH </w:t>
              </w:r>
            </w:ins>
          </w:p>
        </w:tc>
        <w:tc>
          <w:tcPr>
            <w:tcW w:w="1559" w:type="dxa"/>
            <w:vMerge/>
            <w:tcBorders>
              <w:left w:val="single" w:sz="4" w:space="0" w:color="auto"/>
              <w:right w:val="single" w:sz="4" w:space="0" w:color="auto"/>
            </w:tcBorders>
          </w:tcPr>
          <w:p w:rsidR="00795825" w:rsidRPr="00020619" w:rsidRDefault="00795825" w:rsidP="00795825">
            <w:pPr>
              <w:pStyle w:val="TAC"/>
              <w:spacing w:line="256" w:lineRule="auto"/>
              <w:rPr>
                <w:ins w:id="1043"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spacing w:line="256" w:lineRule="auto"/>
              <w:rPr>
                <w:ins w:id="1044" w:author="Huawei" w:date="2023-01-11T11:26:00Z"/>
                <w:lang w:val="en-US"/>
              </w:rPr>
            </w:pPr>
          </w:p>
        </w:tc>
      </w:tr>
      <w:tr w:rsidR="00795825" w:rsidRPr="00020619" w:rsidTr="000C0B4B">
        <w:trPr>
          <w:jc w:val="center"/>
          <w:ins w:id="1045"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46" w:author="Huawei" w:date="2023-01-11T11:26:00Z"/>
                <w:lang w:val="en-US"/>
              </w:rPr>
            </w:pPr>
            <w:ins w:id="1047" w:author="Huawei" w:date="2023-01-11T11:26:00Z">
              <w:r w:rsidRPr="00020619">
                <w:rPr>
                  <w:lang w:val="en-US" w:eastAsia="ja-JP"/>
                </w:rPr>
                <w:t>EPRE ratio of OCNG DMRS to SSS</w:t>
              </w:r>
            </w:ins>
            <w:ins w:id="1048" w:author="Huawei" w:date="2023-01-12T19:17:00Z">
              <w:r w:rsidR="000C0B4B">
                <w:rPr>
                  <w:lang w:val="en-US" w:eastAsia="ja-JP"/>
                </w:rPr>
                <w:t xml:space="preserve"> </w:t>
              </w:r>
            </w:ins>
            <w:ins w:id="1049" w:author="Huawei" w:date="2023-01-11T11:26:00Z">
              <w:r w:rsidRPr="000C0B4B">
                <w:rPr>
                  <w:vertAlign w:val="superscript"/>
                  <w:lang w:val="en-US" w:eastAsia="ja-JP"/>
                </w:rPr>
                <w:t>Note 4</w:t>
              </w:r>
            </w:ins>
          </w:p>
        </w:tc>
        <w:tc>
          <w:tcPr>
            <w:tcW w:w="1559" w:type="dxa"/>
            <w:vMerge/>
            <w:tcBorders>
              <w:left w:val="single" w:sz="4" w:space="0" w:color="auto"/>
              <w:right w:val="single" w:sz="4" w:space="0" w:color="auto"/>
            </w:tcBorders>
          </w:tcPr>
          <w:p w:rsidR="00795825" w:rsidRPr="00020619" w:rsidRDefault="00795825" w:rsidP="00795825">
            <w:pPr>
              <w:pStyle w:val="TAC"/>
              <w:spacing w:line="256" w:lineRule="auto"/>
              <w:rPr>
                <w:ins w:id="1050" w:author="Huawei" w:date="2023-01-11T11:26:00Z"/>
                <w:lang w:val="en-US"/>
              </w:rPr>
            </w:pPr>
          </w:p>
        </w:tc>
        <w:tc>
          <w:tcPr>
            <w:tcW w:w="4785" w:type="dxa"/>
            <w:gridSpan w:val="4"/>
            <w:vMerge/>
            <w:tcBorders>
              <w:left w:val="single" w:sz="4" w:space="0" w:color="auto"/>
              <w:right w:val="single" w:sz="4" w:space="0" w:color="auto"/>
            </w:tcBorders>
          </w:tcPr>
          <w:p w:rsidR="00795825" w:rsidRPr="00020619" w:rsidRDefault="00795825" w:rsidP="00795825">
            <w:pPr>
              <w:pStyle w:val="TAC"/>
              <w:spacing w:line="256" w:lineRule="auto"/>
              <w:rPr>
                <w:ins w:id="1051" w:author="Huawei" w:date="2023-01-11T11:26:00Z"/>
                <w:lang w:val="en-US"/>
              </w:rPr>
            </w:pPr>
          </w:p>
        </w:tc>
      </w:tr>
      <w:tr w:rsidR="00795825" w:rsidRPr="00020619" w:rsidTr="000C0B4B">
        <w:trPr>
          <w:jc w:val="center"/>
          <w:ins w:id="1052"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53" w:author="Huawei" w:date="2023-01-11T11:26:00Z"/>
                <w:lang w:val="en-US"/>
              </w:rPr>
            </w:pPr>
            <w:ins w:id="1054" w:author="Huawei" w:date="2023-01-11T11:26:00Z">
              <w:r w:rsidRPr="00020619">
                <w:rPr>
                  <w:lang w:val="en-US" w:eastAsia="ja-JP"/>
                </w:rPr>
                <w:t xml:space="preserve">EPRE ratio of OCNG to OCNG DMRS </w:t>
              </w:r>
            </w:ins>
            <w:ins w:id="1055" w:author="Huawei" w:date="2023-01-12T19:17:00Z">
              <w:r w:rsidR="000C0B4B" w:rsidRPr="000C0B4B">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rsidR="00795825" w:rsidRPr="00020619" w:rsidRDefault="00795825" w:rsidP="00795825">
            <w:pPr>
              <w:pStyle w:val="TAC"/>
              <w:rPr>
                <w:ins w:id="1056" w:author="Huawei" w:date="2023-01-11T11:26:00Z"/>
                <w:lang w:val="en-US"/>
              </w:rPr>
            </w:pPr>
          </w:p>
        </w:tc>
        <w:tc>
          <w:tcPr>
            <w:tcW w:w="4785" w:type="dxa"/>
            <w:gridSpan w:val="4"/>
            <w:vMerge/>
            <w:tcBorders>
              <w:left w:val="single" w:sz="4" w:space="0" w:color="auto"/>
              <w:bottom w:val="single" w:sz="4" w:space="0" w:color="auto"/>
              <w:right w:val="single" w:sz="4" w:space="0" w:color="auto"/>
            </w:tcBorders>
          </w:tcPr>
          <w:p w:rsidR="00795825" w:rsidRPr="00020619" w:rsidRDefault="00795825" w:rsidP="00795825">
            <w:pPr>
              <w:pStyle w:val="TAC"/>
              <w:rPr>
                <w:ins w:id="1057" w:author="Huawei" w:date="2023-01-11T11:26:00Z"/>
                <w:lang w:val="en-US"/>
              </w:rPr>
            </w:pPr>
          </w:p>
        </w:tc>
      </w:tr>
      <w:tr w:rsidR="00795825" w:rsidRPr="00020619" w:rsidTr="000C0B4B">
        <w:trPr>
          <w:jc w:val="center"/>
          <w:ins w:id="1058"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59" w:author="Huawei" w:date="2023-01-11T11:26:00Z"/>
                <w:lang w:val="en-US"/>
              </w:rPr>
            </w:pPr>
            <w:ins w:id="1060" w:author="Huawei" w:date="2023-01-11T11:26:00Z">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8084195" r:id="rId14"/>
                </w:object>
              </w:r>
            </w:ins>
            <w:ins w:id="1061" w:author="Huawei" w:date="2023-01-11T11:26:00Z">
              <w:r w:rsidRPr="00020619">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62" w:author="Huawei" w:date="2023-01-11T11:26:00Z"/>
                <w:lang w:val="en-US"/>
              </w:rPr>
            </w:pPr>
            <w:ins w:id="1063" w:author="Huawei" w:date="2023-01-11T11:26:00Z">
              <w:r w:rsidRPr="00020619">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64" w:author="Huawei" w:date="2023-01-11T11:26:00Z"/>
                <w:lang w:val="en-US"/>
              </w:rPr>
            </w:pPr>
            <w:ins w:id="1065" w:author="Huawei" w:date="2023-01-11T11:26:00Z">
              <w:r w:rsidRPr="00020619">
                <w:rPr>
                  <w:lang w:val="en-US"/>
                </w:rPr>
                <w:t>-98</w:t>
              </w:r>
            </w:ins>
          </w:p>
        </w:tc>
      </w:tr>
      <w:tr w:rsidR="000C0B4B" w:rsidRPr="00020619" w:rsidTr="00D4028A">
        <w:trPr>
          <w:trHeight w:val="45"/>
          <w:jc w:val="center"/>
          <w:ins w:id="1066"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0C0B4B" w:rsidRPr="00020619" w:rsidRDefault="000C0B4B" w:rsidP="00795825">
            <w:pPr>
              <w:pStyle w:val="TAL"/>
              <w:rPr>
                <w:ins w:id="1067" w:author="Huawei" w:date="2023-01-11T11:26:00Z"/>
                <w:vertAlign w:val="superscript"/>
                <w:lang w:val="en-US"/>
              </w:rPr>
            </w:pPr>
            <w:ins w:id="1068" w:author="Huawei" w:date="2023-01-11T11:26:00Z">
              <w:r w:rsidRPr="00020619">
                <w:rPr>
                  <w:position w:val="-12"/>
                  <w:lang w:val="en-US"/>
                </w:rPr>
                <w:object w:dxaOrig="312" w:dyaOrig="312">
                  <v:shape id="_x0000_i1026" type="#_x0000_t75" style="width:16.25pt;height:16.25pt" o:ole="" fillcolor="window">
                    <v:imagedata r:id="rId13" o:title=""/>
                  </v:shape>
                  <o:OLEObject Type="Embed" ProgID="Equation.3" ShapeID="_x0000_i1026" DrawAspect="Content" ObjectID="_1738084196" r:id="rId15"/>
                </w:object>
              </w:r>
            </w:ins>
            <w:ins w:id="1069" w:author="Huawei" w:date="2023-01-11T11:26:00Z">
              <w:r w:rsidRPr="00020619">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L"/>
              <w:rPr>
                <w:ins w:id="1070" w:author="Huawei" w:date="2023-01-11T11:26:00Z"/>
                <w:lang w:val="en-US"/>
              </w:rPr>
            </w:pPr>
            <w:ins w:id="1071" w:author="Huawei" w:date="2023-01-11T11:26:00Z">
              <w:r w:rsidRPr="00020619">
                <w:rPr>
                  <w:lang w:val="en-US"/>
                </w:rPr>
                <w:t>Config</w:t>
              </w:r>
              <w:r w:rsidRPr="00020619">
                <w:rPr>
                  <w:szCs w:val="18"/>
                  <w:lang w:val="en-US"/>
                </w:rPr>
                <w:t xml:space="preserve"> </w:t>
              </w:r>
              <w:r w:rsidRPr="00020619">
                <w:rPr>
                  <w:lang w:val="en-US"/>
                </w:rPr>
                <w:t>1,2</w:t>
              </w:r>
              <w:r>
                <w:rPr>
                  <w:lang w:val="en-US"/>
                </w:rPr>
                <w:t>,4</w:t>
              </w:r>
            </w:ins>
          </w:p>
        </w:tc>
        <w:tc>
          <w:tcPr>
            <w:tcW w:w="1559" w:type="dxa"/>
            <w:vMerge w:val="restart"/>
            <w:tcBorders>
              <w:top w:val="single" w:sz="4" w:space="0" w:color="auto"/>
              <w:left w:val="single" w:sz="4" w:space="0" w:color="auto"/>
              <w:right w:val="single" w:sz="4" w:space="0" w:color="auto"/>
            </w:tcBorders>
            <w:hideMark/>
          </w:tcPr>
          <w:p w:rsidR="000C0B4B" w:rsidRPr="00020619" w:rsidRDefault="000C0B4B" w:rsidP="00795825">
            <w:pPr>
              <w:pStyle w:val="TAC"/>
              <w:rPr>
                <w:ins w:id="1072" w:author="Huawei" w:date="2023-01-11T11:26:00Z"/>
                <w:lang w:val="en-US"/>
              </w:rPr>
            </w:pPr>
            <w:ins w:id="1073" w:author="Huawei" w:date="2023-01-11T11:26:00Z">
              <w:r w:rsidRPr="00020619">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C"/>
              <w:rPr>
                <w:ins w:id="1074" w:author="Huawei" w:date="2023-01-11T11:26:00Z"/>
                <w:lang w:val="en-US"/>
              </w:rPr>
            </w:pPr>
            <w:ins w:id="1075" w:author="Huawei" w:date="2023-01-11T11:26:00Z">
              <w:r w:rsidRPr="00020619">
                <w:rPr>
                  <w:lang w:val="en-US"/>
                </w:rPr>
                <w:t>-98</w:t>
              </w:r>
            </w:ins>
          </w:p>
        </w:tc>
      </w:tr>
      <w:tr w:rsidR="000C0B4B" w:rsidRPr="00020619" w:rsidTr="00D4028A">
        <w:trPr>
          <w:jc w:val="center"/>
          <w:ins w:id="1076" w:author="Huawei" w:date="2023-01-11T11:26:00Z"/>
        </w:trPr>
        <w:tc>
          <w:tcPr>
            <w:tcW w:w="1980" w:type="dxa"/>
            <w:gridSpan w:val="2"/>
            <w:vMerge/>
            <w:tcBorders>
              <w:left w:val="single" w:sz="4" w:space="0" w:color="auto"/>
              <w:bottom w:val="single" w:sz="4" w:space="0" w:color="auto"/>
              <w:right w:val="single" w:sz="4" w:space="0" w:color="auto"/>
            </w:tcBorders>
          </w:tcPr>
          <w:p w:rsidR="000C0B4B" w:rsidRPr="00020619" w:rsidRDefault="000C0B4B" w:rsidP="00795825">
            <w:pPr>
              <w:pStyle w:val="TAL"/>
              <w:rPr>
                <w:ins w:id="1077"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L"/>
              <w:rPr>
                <w:ins w:id="1078" w:author="Huawei" w:date="2023-01-11T11:26:00Z"/>
                <w:lang w:val="en-US"/>
              </w:rPr>
            </w:pPr>
            <w:ins w:id="1079" w:author="Huawei" w:date="2023-01-11T11:26: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C0B4B" w:rsidRPr="00020619" w:rsidRDefault="000C0B4B" w:rsidP="00795825">
            <w:pPr>
              <w:pStyle w:val="TAC"/>
              <w:rPr>
                <w:ins w:id="1080" w:author="Huawei" w:date="2023-01-11T11:26: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C0B4B" w:rsidRPr="00020619" w:rsidRDefault="000C0B4B" w:rsidP="00795825">
            <w:pPr>
              <w:pStyle w:val="TAC"/>
              <w:rPr>
                <w:ins w:id="1081" w:author="Huawei" w:date="2023-01-11T11:26:00Z"/>
                <w:lang w:val="en-US"/>
              </w:rPr>
            </w:pPr>
            <w:ins w:id="1082" w:author="Huawei" w:date="2023-01-11T11:26:00Z">
              <w:r w:rsidRPr="00020619">
                <w:rPr>
                  <w:lang w:val="en-US"/>
                </w:rPr>
                <w:t>-95</w:t>
              </w:r>
            </w:ins>
          </w:p>
        </w:tc>
      </w:tr>
      <w:tr w:rsidR="00795825" w:rsidRPr="00020619" w:rsidTr="000C0B4B">
        <w:trPr>
          <w:jc w:val="center"/>
          <w:ins w:id="1083"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84" w:author="Huawei" w:date="2023-01-11T11:26:00Z"/>
                <w:i/>
                <w:lang w:val="en-US"/>
              </w:rPr>
            </w:pPr>
            <w:ins w:id="1085" w:author="Huawei" w:date="2023-01-11T11:26:00Z">
              <w:r w:rsidRPr="00020619">
                <w:rPr>
                  <w:i/>
                  <w:position w:val="-12"/>
                  <w:lang w:val="en-US"/>
                </w:rPr>
                <w:object w:dxaOrig="636" w:dyaOrig="312">
                  <v:shape id="_x0000_i1027" type="#_x0000_t75" style="width:31.95pt;height:16.25pt" o:ole="" fillcolor="window">
                    <v:imagedata r:id="rId16" o:title=""/>
                  </v:shape>
                  <o:OLEObject Type="Embed" ProgID="Equation.3" ShapeID="_x0000_i1027" DrawAspect="Content" ObjectID="_1738084197" r:id="rId17"/>
                </w:objec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86" w:author="Huawei" w:date="2023-01-11T11:26:00Z"/>
                <w:lang w:val="en-US"/>
              </w:rPr>
            </w:pPr>
            <w:ins w:id="1087" w:author="Huawei" w:date="2023-01-11T11:26: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88" w:author="Huawei" w:date="2023-01-11T11:26:00Z"/>
                <w:lang w:val="en-US"/>
              </w:rPr>
            </w:pPr>
            <w:ins w:id="1089"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0" w:author="Huawei" w:date="2023-01-11T11:26:00Z"/>
                <w:lang w:val="en-US"/>
              </w:rPr>
            </w:pPr>
            <w:ins w:id="1091" w:author="Huawei" w:date="2023-01-11T11:26:00Z">
              <w:r w:rsidRPr="00020619">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2" w:author="Huawei" w:date="2023-01-11T11:26:00Z"/>
                <w:lang w:val="en-US"/>
              </w:rPr>
            </w:pPr>
            <w:ins w:id="1093"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4" w:author="Huawei" w:date="2023-01-11T11:26:00Z"/>
                <w:lang w:val="en-US"/>
              </w:rPr>
            </w:pPr>
            <w:ins w:id="1095" w:author="Huawei" w:date="2023-01-11T11:26:00Z">
              <w:r w:rsidRPr="00020619">
                <w:rPr>
                  <w:lang w:val="en-US"/>
                </w:rPr>
                <w:t>-0.64</w:t>
              </w:r>
            </w:ins>
          </w:p>
        </w:tc>
      </w:tr>
      <w:tr w:rsidR="00795825" w:rsidRPr="00020619" w:rsidTr="000C0B4B">
        <w:trPr>
          <w:jc w:val="center"/>
          <w:ins w:id="1096"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097" w:author="Huawei" w:date="2023-01-11T11:26:00Z"/>
                <w:lang w:val="en-US"/>
              </w:rPr>
            </w:pPr>
            <w:ins w:id="1098" w:author="Huawei" w:date="2023-01-11T11:26:00Z">
              <w:r w:rsidRPr="00020619">
                <w:rPr>
                  <w:position w:val="-12"/>
                  <w:lang w:val="en-US"/>
                </w:rPr>
                <w:object w:dxaOrig="804" w:dyaOrig="312">
                  <v:shape id="_x0000_i1028" type="#_x0000_t75" style="width:40.05pt;height:16.25pt" o:ole="" fillcolor="window">
                    <v:imagedata r:id="rId18" o:title=""/>
                  </v:shape>
                  <o:OLEObject Type="Embed" ProgID="Equation.3" ShapeID="_x0000_i1028" DrawAspect="Content" ObjectID="_1738084198" r:id="rId19"/>
                </w:objec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099" w:author="Huawei" w:date="2023-01-11T11:26:00Z"/>
                <w:lang w:val="en-US"/>
              </w:rPr>
            </w:pPr>
            <w:ins w:id="1100" w:author="Huawei" w:date="2023-01-11T11:26: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01" w:author="Huawei" w:date="2023-01-11T11:26:00Z"/>
                <w:lang w:val="en-US"/>
              </w:rPr>
            </w:pPr>
            <w:ins w:id="1102"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03" w:author="Huawei" w:date="2023-01-11T11:26:00Z"/>
                <w:lang w:val="en-US"/>
              </w:rPr>
            </w:pPr>
            <w:ins w:id="1104" w:author="Huawei" w:date="2023-01-11T11:26: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05" w:author="Huawei" w:date="2023-01-11T11:26:00Z"/>
                <w:lang w:val="en-US"/>
              </w:rPr>
            </w:pPr>
            <w:ins w:id="1106"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07" w:author="Huawei" w:date="2023-01-11T11:26:00Z"/>
                <w:lang w:val="en-US"/>
              </w:rPr>
            </w:pPr>
            <w:ins w:id="1108" w:author="Huawei" w:date="2023-01-11T11:26:00Z">
              <w:r w:rsidRPr="00020619">
                <w:rPr>
                  <w:lang w:val="en-US"/>
                </w:rPr>
                <w:t>8</w:t>
              </w:r>
            </w:ins>
          </w:p>
        </w:tc>
      </w:tr>
      <w:tr w:rsidR="00795825" w:rsidRPr="00020619" w:rsidTr="000C0B4B">
        <w:trPr>
          <w:jc w:val="center"/>
          <w:ins w:id="1109" w:author="Huawei" w:date="2023-01-11T11:26:00Z"/>
        </w:trPr>
        <w:tc>
          <w:tcPr>
            <w:tcW w:w="1980" w:type="dxa"/>
            <w:gridSpan w:val="2"/>
            <w:vMerge w:val="restart"/>
            <w:tcBorders>
              <w:top w:val="single" w:sz="4" w:space="0" w:color="auto"/>
              <w:left w:val="single" w:sz="4" w:space="0" w:color="auto"/>
              <w:right w:val="single" w:sz="4" w:space="0" w:color="auto"/>
            </w:tcBorders>
            <w:hideMark/>
          </w:tcPr>
          <w:p w:rsidR="00795825" w:rsidRPr="00020619" w:rsidRDefault="00795825" w:rsidP="00795825">
            <w:pPr>
              <w:pStyle w:val="TAL"/>
              <w:rPr>
                <w:ins w:id="1110" w:author="Huawei" w:date="2023-01-11T11:26:00Z"/>
                <w:lang w:val="en-US"/>
              </w:rPr>
            </w:pPr>
            <w:ins w:id="1111" w:author="Huawei" w:date="2023-01-11T11:26:00Z">
              <w:r w:rsidRPr="00020619">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12" w:author="Huawei" w:date="2023-01-11T11:26:00Z"/>
                <w:lang w:val="en-US"/>
              </w:rPr>
            </w:pPr>
            <w:ins w:id="1113" w:author="Huawei" w:date="2023-01-11T11:26:00Z">
              <w:r w:rsidRPr="00020619">
                <w:rPr>
                  <w:lang w:val="en-US"/>
                </w:rPr>
                <w:t>Config</w:t>
              </w:r>
              <w:r w:rsidRPr="00020619">
                <w:rPr>
                  <w:szCs w:val="18"/>
                  <w:lang w:val="en-US"/>
                </w:rPr>
                <w:t xml:space="preserve"> </w:t>
              </w:r>
              <w:r w:rsidRPr="00020619">
                <w:rPr>
                  <w:lang w:val="en-US"/>
                </w:rPr>
                <w:t>1</w:t>
              </w:r>
              <w:r>
                <w:rPr>
                  <w:lang w:val="en-US"/>
                </w:rPr>
                <w:t>,2,4</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14" w:author="Huawei" w:date="2023-01-11T11:26:00Z"/>
                <w:lang w:val="en-US"/>
              </w:rPr>
            </w:pPr>
            <w:ins w:id="1115" w:author="Huawei" w:date="2023-01-11T11:26: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16" w:author="Huawei" w:date="2023-01-11T11:26:00Z"/>
                <w:lang w:val="en-US"/>
              </w:rPr>
            </w:pPr>
            <w:ins w:id="1117" w:author="Huawei" w:date="2023-01-11T11:26: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18" w:author="Huawei" w:date="2023-01-11T11:26:00Z"/>
                <w:lang w:val="en-US"/>
              </w:rPr>
            </w:pPr>
            <w:ins w:id="1119" w:author="Huawei" w:date="2023-01-11T11:26: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0" w:author="Huawei" w:date="2023-01-11T11:26:00Z"/>
                <w:lang w:val="en-US"/>
              </w:rPr>
            </w:pPr>
            <w:ins w:id="1121"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22" w:author="Huawei" w:date="2023-01-11T11:26:00Z"/>
                <w:lang w:val="en-US"/>
              </w:rPr>
            </w:pPr>
            <w:ins w:id="1123" w:author="Huawei" w:date="2023-01-11T11:26:00Z">
              <w:r w:rsidRPr="00020619">
                <w:rPr>
                  <w:lang w:val="en-US"/>
                </w:rPr>
                <w:t>-90</w:t>
              </w:r>
            </w:ins>
          </w:p>
        </w:tc>
      </w:tr>
      <w:tr w:rsidR="00795825" w:rsidRPr="00020619" w:rsidTr="000C0B4B">
        <w:trPr>
          <w:jc w:val="center"/>
          <w:ins w:id="1124" w:author="Huawei" w:date="2023-01-11T11:26:00Z"/>
        </w:trPr>
        <w:tc>
          <w:tcPr>
            <w:tcW w:w="1980" w:type="dxa"/>
            <w:gridSpan w:val="2"/>
            <w:vMerge/>
            <w:tcBorders>
              <w:left w:val="single" w:sz="4" w:space="0" w:color="auto"/>
              <w:bottom w:val="nil"/>
              <w:right w:val="single" w:sz="4" w:space="0" w:color="auto"/>
            </w:tcBorders>
          </w:tcPr>
          <w:p w:rsidR="00795825" w:rsidRPr="00020619" w:rsidRDefault="00795825" w:rsidP="00795825">
            <w:pPr>
              <w:pStyle w:val="TAL"/>
              <w:rPr>
                <w:ins w:id="1125"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L"/>
              <w:rPr>
                <w:ins w:id="1126" w:author="Huawei" w:date="2023-01-11T11:26:00Z"/>
                <w:lang w:val="en-US"/>
              </w:rPr>
            </w:pPr>
            <w:ins w:id="1127" w:author="Huawei" w:date="2023-01-11T11:26: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28" w:author="Huawei" w:date="2023-01-11T11:26:00Z"/>
                <w:lang w:val="en-US"/>
              </w:rPr>
            </w:pPr>
            <w:ins w:id="1129" w:author="Huawei" w:date="2023-01-11T11:26: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30" w:author="Huawei" w:date="2023-01-11T11:26:00Z"/>
                <w:lang w:val="en-US"/>
              </w:rPr>
            </w:pPr>
            <w:ins w:id="1131" w:author="Huawei" w:date="2023-01-11T11:26: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32" w:author="Huawei" w:date="2023-01-11T11:26:00Z"/>
                <w:lang w:val="en-US"/>
              </w:rPr>
            </w:pPr>
            <w:ins w:id="1133" w:author="Huawei" w:date="2023-01-11T11:26: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34" w:author="Huawei" w:date="2023-01-11T11:26:00Z"/>
                <w:lang w:val="en-US"/>
              </w:rPr>
            </w:pPr>
            <w:ins w:id="1135" w:author="Huawei" w:date="2023-01-11T11:26: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rsidR="00795825" w:rsidRPr="00020619" w:rsidRDefault="00795825" w:rsidP="00795825">
            <w:pPr>
              <w:pStyle w:val="TAC"/>
              <w:rPr>
                <w:ins w:id="1136" w:author="Huawei" w:date="2023-01-11T11:26:00Z"/>
                <w:strike/>
                <w:lang w:val="en-US"/>
              </w:rPr>
            </w:pPr>
            <w:ins w:id="1137" w:author="Huawei" w:date="2023-01-11T11:26:00Z">
              <w:r w:rsidRPr="00020619">
                <w:rPr>
                  <w:lang w:val="en-US"/>
                </w:rPr>
                <w:t>-87</w:t>
              </w:r>
            </w:ins>
          </w:p>
        </w:tc>
      </w:tr>
      <w:tr w:rsidR="00795825" w:rsidRPr="00020619" w:rsidTr="000C0B4B">
        <w:trPr>
          <w:jc w:val="center"/>
          <w:ins w:id="1138" w:author="Huawei" w:date="2023-01-11T11:26:00Z"/>
        </w:trPr>
        <w:tc>
          <w:tcPr>
            <w:tcW w:w="1980" w:type="dxa"/>
            <w:gridSpan w:val="2"/>
            <w:tcBorders>
              <w:top w:val="single" w:sz="4" w:space="0" w:color="auto"/>
              <w:left w:val="single" w:sz="4" w:space="0" w:color="auto"/>
              <w:bottom w:val="nil"/>
              <w:right w:val="single" w:sz="4" w:space="0" w:color="auto"/>
            </w:tcBorders>
            <w:hideMark/>
          </w:tcPr>
          <w:p w:rsidR="00795825" w:rsidRPr="00020619" w:rsidRDefault="00795825" w:rsidP="00795825">
            <w:pPr>
              <w:pStyle w:val="TAL"/>
              <w:rPr>
                <w:ins w:id="1139" w:author="Huawei" w:date="2023-01-11T11:26:00Z"/>
                <w:lang w:val="en-US"/>
              </w:rPr>
            </w:pPr>
            <w:ins w:id="1140" w:author="Huawei" w:date="2023-01-11T11:26:00Z">
              <w:r w:rsidRPr="00020619">
                <w:rPr>
                  <w:lang w:val="en-US"/>
                </w:rPr>
                <w:t>Io</w:t>
              </w:r>
              <w:r w:rsidRPr="00020619">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41" w:author="Huawei" w:date="2023-01-11T11:26:00Z"/>
                <w:lang w:val="en-US"/>
              </w:rPr>
            </w:pPr>
            <w:ins w:id="1142" w:author="Huawei" w:date="2023-01-11T11:26:00Z">
              <w:r w:rsidRPr="00020619">
                <w:rPr>
                  <w:lang w:val="en-US"/>
                </w:rPr>
                <w:t>Config</w:t>
              </w:r>
              <w:r w:rsidRPr="00020619">
                <w:rPr>
                  <w:szCs w:val="18"/>
                  <w:lang w:val="en-US"/>
                </w:rPr>
                <w:t xml:space="preserve"> </w:t>
              </w:r>
              <w:r w:rsidRPr="00020619">
                <w:rPr>
                  <w:lang w:val="en-US"/>
                </w:rPr>
                <w:t>1,2</w:t>
              </w:r>
              <w:r>
                <w:rPr>
                  <w:lang w:val="en-US"/>
                </w:rPr>
                <w:t>,4</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3" w:author="Huawei" w:date="2023-01-11T11:26:00Z"/>
                <w:lang w:val="en-US"/>
              </w:rPr>
            </w:pPr>
            <w:ins w:id="1144" w:author="Huawei" w:date="2023-01-11T11:26:00Z">
              <w:r w:rsidRPr="00020619">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5" w:author="Huawei" w:date="2023-01-11T11:26:00Z"/>
                <w:lang w:val="en-US"/>
              </w:rPr>
            </w:pPr>
            <w:ins w:id="1146" w:author="Huawei" w:date="2023-01-11T11:26:00Z">
              <w:r w:rsidRPr="00020619">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7" w:author="Huawei" w:date="2023-01-11T11:26:00Z"/>
                <w:lang w:val="en-US"/>
              </w:rPr>
            </w:pPr>
            <w:ins w:id="1148" w:author="Huawei" w:date="2023-01-11T11:26:00Z">
              <w:r w:rsidRPr="00020619">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49" w:author="Huawei" w:date="2023-01-11T11:26:00Z"/>
                <w:lang w:val="en-US"/>
              </w:rPr>
            </w:pPr>
            <w:ins w:id="1150" w:author="Huawei" w:date="2023-01-11T11:26:00Z">
              <w:r w:rsidRPr="00020619">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1" w:author="Huawei" w:date="2023-01-11T11:26:00Z"/>
                <w:lang w:val="en-US"/>
              </w:rPr>
            </w:pPr>
            <w:ins w:id="1152" w:author="Huawei" w:date="2023-01-11T11:26:00Z">
              <w:r w:rsidRPr="00020619">
                <w:rPr>
                  <w:lang w:val="en-US"/>
                </w:rPr>
                <w:t>-58.71</w:t>
              </w:r>
            </w:ins>
          </w:p>
        </w:tc>
      </w:tr>
      <w:tr w:rsidR="00795825" w:rsidRPr="00020619" w:rsidTr="000C0B4B">
        <w:trPr>
          <w:jc w:val="center"/>
          <w:ins w:id="1153" w:author="Huawei" w:date="2023-01-11T11:26:00Z"/>
        </w:trPr>
        <w:tc>
          <w:tcPr>
            <w:tcW w:w="1980" w:type="dxa"/>
            <w:gridSpan w:val="2"/>
            <w:tcBorders>
              <w:top w:val="nil"/>
              <w:left w:val="single" w:sz="4" w:space="0" w:color="auto"/>
              <w:bottom w:val="single" w:sz="4" w:space="0" w:color="auto"/>
              <w:right w:val="single" w:sz="4" w:space="0" w:color="auto"/>
            </w:tcBorders>
            <w:hideMark/>
          </w:tcPr>
          <w:p w:rsidR="00795825" w:rsidRPr="00020619" w:rsidRDefault="00795825" w:rsidP="00795825">
            <w:pPr>
              <w:pStyle w:val="TAL"/>
              <w:rPr>
                <w:ins w:id="1154" w:author="Huawei" w:date="2023-01-11T11:26: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55" w:author="Huawei" w:date="2023-01-11T11:26:00Z"/>
                <w:lang w:val="en-US"/>
              </w:rPr>
            </w:pPr>
            <w:ins w:id="1156" w:author="Huawei" w:date="2023-01-11T11:26: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7" w:author="Huawei" w:date="2023-01-11T11:26:00Z"/>
                <w:lang w:val="en-US"/>
              </w:rPr>
            </w:pPr>
            <w:ins w:id="1158" w:author="Huawei" w:date="2023-01-11T11:26:00Z">
              <w:r w:rsidRPr="00020619">
                <w:rPr>
                  <w:lang w:val="en-US"/>
                </w:rPr>
                <w:t>dBm/18.</w:t>
              </w:r>
              <w:r>
                <w:rPr>
                  <w:lang w:val="en-US"/>
                </w:rPr>
                <w:t>36</w:t>
              </w:r>
              <w:r w:rsidRPr="00020619">
                <w:rPr>
                  <w:lang w:val="en-US"/>
                </w:rPr>
                <w:t>MHz</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59" w:author="Huawei" w:date="2023-01-11T11:26:00Z"/>
                <w:lang w:val="en-US"/>
              </w:rPr>
            </w:pPr>
            <w:ins w:id="1160" w:author="Huawei" w:date="2023-01-11T11:26:00Z">
              <w:r w:rsidRPr="00020619">
                <w:rPr>
                  <w:lang w:val="en-US"/>
                </w:rPr>
                <w:t>-58.41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61" w:author="Huawei" w:date="2023-01-11T11:26:00Z"/>
                <w:lang w:val="en-US"/>
              </w:rPr>
            </w:pPr>
            <w:ins w:id="1162" w:author="Huawei" w:date="2023-01-11T11:26:00Z">
              <w:r w:rsidRPr="00020619">
                <w:rPr>
                  <w:lang w:val="en-US"/>
                </w:rPr>
                <w:t>-55.71</w:t>
              </w:r>
            </w:ins>
          </w:p>
        </w:tc>
        <w:tc>
          <w:tcPr>
            <w:tcW w:w="1196"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63" w:author="Huawei" w:date="2023-01-11T11:26:00Z"/>
                <w:lang w:val="en-US"/>
              </w:rPr>
            </w:pPr>
            <w:ins w:id="1164" w:author="Huawei" w:date="2023-01-11T11:26:00Z">
              <w:r w:rsidRPr="00020619">
                <w:rPr>
                  <w:lang w:val="en-US"/>
                </w:rPr>
                <w:t>-58.41</w:t>
              </w:r>
            </w:ins>
          </w:p>
        </w:tc>
        <w:tc>
          <w:tcPr>
            <w:tcW w:w="1197"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65" w:author="Huawei" w:date="2023-01-11T11:26:00Z"/>
                <w:lang w:val="en-US"/>
              </w:rPr>
            </w:pPr>
            <w:ins w:id="1166" w:author="Huawei" w:date="2023-01-11T11:26:00Z">
              <w:r w:rsidRPr="00020619">
                <w:rPr>
                  <w:lang w:val="en-US"/>
                </w:rPr>
                <w:t>-55.71</w:t>
              </w:r>
            </w:ins>
          </w:p>
        </w:tc>
      </w:tr>
      <w:tr w:rsidR="00795825" w:rsidRPr="00020619" w:rsidTr="000C0B4B">
        <w:trPr>
          <w:jc w:val="center"/>
          <w:ins w:id="1167" w:author="Huawei" w:date="2023-01-11T11:26:00Z"/>
        </w:trPr>
        <w:tc>
          <w:tcPr>
            <w:tcW w:w="3256" w:type="dxa"/>
            <w:gridSpan w:val="3"/>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L"/>
              <w:rPr>
                <w:ins w:id="1168" w:author="Huawei" w:date="2023-01-11T11:26:00Z"/>
                <w:lang w:val="en-US"/>
              </w:rPr>
            </w:pPr>
            <w:ins w:id="1169" w:author="Huawei" w:date="2023-01-11T11:26:00Z">
              <w:r w:rsidRPr="00020619">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0" w:author="Huawei" w:date="2023-01-11T11:26: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1" w:author="Huawei" w:date="2023-01-11T11:26:00Z"/>
                <w:lang w:val="en-US"/>
              </w:rPr>
            </w:pPr>
            <w:ins w:id="1172" w:author="Huawei" w:date="2023-01-11T11:26:00Z">
              <w:r w:rsidRPr="00020619">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795825" w:rsidRPr="00020619" w:rsidRDefault="00795825" w:rsidP="00795825">
            <w:pPr>
              <w:pStyle w:val="TAC"/>
              <w:rPr>
                <w:ins w:id="1173" w:author="Huawei" w:date="2023-01-11T11:26:00Z"/>
                <w:lang w:val="en-US"/>
              </w:rPr>
            </w:pPr>
            <w:ins w:id="1174" w:author="Huawei" w:date="2023-01-11T11:26:00Z">
              <w:r w:rsidRPr="00020619">
                <w:rPr>
                  <w:lang w:val="en-US"/>
                </w:rPr>
                <w:t>AWGN</w:t>
              </w:r>
            </w:ins>
          </w:p>
        </w:tc>
      </w:tr>
      <w:tr w:rsidR="00795825" w:rsidRPr="00020619" w:rsidTr="00795825">
        <w:trPr>
          <w:jc w:val="center"/>
          <w:ins w:id="1175" w:author="Huawei" w:date="2023-01-11T11:26: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795825" w:rsidRPr="00020619" w:rsidRDefault="00795825" w:rsidP="00795825">
            <w:pPr>
              <w:pStyle w:val="TAN"/>
              <w:rPr>
                <w:ins w:id="1176" w:author="Huawei" w:date="2023-01-11T11:26:00Z"/>
                <w:lang w:val="en-US"/>
              </w:rPr>
            </w:pPr>
            <w:ins w:id="1177" w:author="Huawei" w:date="2023-01-11T11:26:00Z">
              <w:r w:rsidRPr="00020619">
                <w:rPr>
                  <w:lang w:val="en-US"/>
                </w:rPr>
                <w:lastRenderedPageBreak/>
                <w:t xml:space="preserve">Note 1: </w:t>
              </w:r>
              <w:r w:rsidRPr="00020619">
                <w:rPr>
                  <w:lang w:val="en-US"/>
                </w:rPr>
                <w:tab/>
                <w:t xml:space="preserve">NCD-SSB is configured within dedicated </w:t>
              </w:r>
              <w:proofErr w:type="spellStart"/>
              <w:r w:rsidRPr="00020619">
                <w:rPr>
                  <w:lang w:val="en-US"/>
                </w:rPr>
                <w:t>RedCap</w:t>
              </w:r>
              <w:proofErr w:type="spellEnd"/>
              <w:r w:rsidRPr="00020619">
                <w:rPr>
                  <w:lang w:val="en-US"/>
                </w:rPr>
                <w:t xml:space="preserve"> DL BWP.</w:t>
              </w:r>
            </w:ins>
          </w:p>
          <w:p w:rsidR="00795825" w:rsidRDefault="00795825" w:rsidP="00795825">
            <w:pPr>
              <w:pStyle w:val="TAN"/>
              <w:rPr>
                <w:ins w:id="1178" w:author="Huawei" w:date="2023-01-13T09:13:00Z"/>
                <w:lang w:val="en-US"/>
              </w:rPr>
            </w:pPr>
            <w:ins w:id="1179" w:author="Huawei" w:date="2023-01-11T11:26:00Z">
              <w:r w:rsidRPr="00020619">
                <w:rPr>
                  <w:lang w:val="en-US"/>
                </w:rPr>
                <w:t xml:space="preserve">Note 2: </w:t>
              </w:r>
              <w:r w:rsidRPr="00020619">
                <w:rPr>
                  <w:lang w:val="en-US"/>
                </w:rPr>
                <w:tab/>
              </w:r>
            </w:ins>
            <w:ins w:id="1180" w:author="Huawei" w:date="2023-01-13T09:13:00Z">
              <w:r w:rsidR="006C00B3" w:rsidRPr="00020619">
                <w:rPr>
                  <w:lang w:val="en-US"/>
                </w:rPr>
                <w:t>The starting PRB index for dedicated DL BWP corresponding to CD-SSB PRB index</w:t>
              </w:r>
            </w:ins>
            <w:ins w:id="1181" w:author="Huawei" w:date="2023-01-11T11:26:00Z">
              <w:r w:rsidRPr="00020619">
                <w:rPr>
                  <w:lang w:val="en-US"/>
                </w:rPr>
                <w:t>;</w:t>
              </w:r>
            </w:ins>
          </w:p>
          <w:p w:rsidR="006C00B3" w:rsidRPr="00020619" w:rsidRDefault="006C00B3" w:rsidP="00795825">
            <w:pPr>
              <w:pStyle w:val="TAN"/>
              <w:rPr>
                <w:ins w:id="1182" w:author="Huawei" w:date="2023-01-11T11:26:00Z"/>
                <w:lang w:val="en-US"/>
              </w:rPr>
            </w:pPr>
            <w:ins w:id="1183" w:author="Huawei" w:date="2023-01-13T09:13:00Z">
              <w:r w:rsidRPr="00020619">
                <w:rPr>
                  <w:lang w:val="en-US"/>
                </w:rPr>
                <w:t>Note 2</w:t>
              </w:r>
              <w:r>
                <w:rPr>
                  <w:lang w:val="en-US"/>
                </w:rPr>
                <w:t>a</w:t>
              </w:r>
              <w:r w:rsidRPr="00020619">
                <w:rPr>
                  <w:lang w:val="en-US"/>
                </w:rPr>
                <w:t xml:space="preserve">: </w:t>
              </w:r>
              <w:r w:rsidRPr="00020619">
                <w:rPr>
                  <w:lang w:val="en-US"/>
                </w:rPr>
                <w:tab/>
                <w:t xml:space="preserve">The starting PRB index for dedicated DL BWP corresponding to </w:t>
              </w:r>
              <w:r>
                <w:rPr>
                  <w:lang w:val="en-US"/>
                </w:rPr>
                <w:t>N</w:t>
              </w:r>
              <w:r w:rsidRPr="00020619">
                <w:rPr>
                  <w:lang w:val="en-US"/>
                </w:rPr>
                <w:t>CD-SSB PRB index;</w:t>
              </w:r>
            </w:ins>
          </w:p>
          <w:p w:rsidR="00795825" w:rsidRDefault="00795825" w:rsidP="00795825">
            <w:pPr>
              <w:pStyle w:val="TAN"/>
              <w:rPr>
                <w:ins w:id="1184" w:author="Huawei" w:date="2023-01-13T09:13:00Z"/>
                <w:lang w:val="en-US"/>
              </w:rPr>
            </w:pPr>
            <w:ins w:id="1185" w:author="Huawei" w:date="2023-01-11T11:26:00Z">
              <w:r w:rsidRPr="00020619">
                <w:rPr>
                  <w:lang w:val="en-US"/>
                </w:rPr>
                <w:t xml:space="preserve">Note 3: </w:t>
              </w:r>
              <w:r w:rsidRPr="00020619">
                <w:rPr>
                  <w:lang w:val="en-US"/>
                </w:rPr>
                <w:tab/>
              </w:r>
            </w:ins>
            <w:ins w:id="1186" w:author="Huawei" w:date="2023-01-13T09:14:00Z">
              <w:r w:rsidR="006C00B3" w:rsidRPr="00020619">
                <w:rPr>
                  <w:lang w:val="en-US"/>
                </w:rPr>
                <w:t>The starting PRB index for dedicated UL BWP is the same as the dedicated DL BWP</w:t>
              </w:r>
              <w:r w:rsidR="006C00B3">
                <w:rPr>
                  <w:lang w:val="en-US"/>
                </w:rPr>
                <w:t xml:space="preserve"> </w:t>
              </w:r>
              <w:r w:rsidR="006C00B3" w:rsidRPr="00020619">
                <w:rPr>
                  <w:lang w:val="en-US"/>
                </w:rPr>
                <w:t>corresponding to CD-SSB PRB index</w:t>
              </w:r>
            </w:ins>
            <w:ins w:id="1187" w:author="Huawei" w:date="2023-01-11T11:26:00Z">
              <w:r w:rsidRPr="00020619">
                <w:rPr>
                  <w:lang w:val="en-US"/>
                </w:rPr>
                <w:t>.</w:t>
              </w:r>
            </w:ins>
          </w:p>
          <w:p w:rsidR="006C00B3" w:rsidRDefault="006C00B3" w:rsidP="006C00B3">
            <w:pPr>
              <w:pStyle w:val="TAN"/>
              <w:rPr>
                <w:ins w:id="1188" w:author="Huawei" w:date="2023-01-13T09:14:00Z"/>
                <w:lang w:val="en-US"/>
              </w:rPr>
            </w:pPr>
            <w:ins w:id="1189" w:author="Huawei" w:date="2023-01-13T09:14:00Z">
              <w:r w:rsidRPr="00020619">
                <w:rPr>
                  <w:lang w:val="en-US"/>
                </w:rPr>
                <w:t xml:space="preserve">Note </w:t>
              </w:r>
              <w:r>
                <w:rPr>
                  <w:lang w:val="en-US"/>
                </w:rPr>
                <w:t>3a</w:t>
              </w:r>
              <w:r w:rsidRPr="00020619">
                <w:rPr>
                  <w:lang w:val="en-US"/>
                </w:rPr>
                <w:t xml:space="preserve">: </w:t>
              </w:r>
              <w:r w:rsidRPr="00020619">
                <w:rPr>
                  <w:lang w:val="en-US"/>
                </w:rPr>
                <w:tab/>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p w:rsidR="00795825" w:rsidRPr="00020619" w:rsidRDefault="00795825" w:rsidP="00795825">
            <w:pPr>
              <w:pStyle w:val="TAN"/>
              <w:rPr>
                <w:ins w:id="1190" w:author="Huawei" w:date="2023-01-11T11:26:00Z"/>
                <w:lang w:val="en-US"/>
              </w:rPr>
            </w:pPr>
            <w:ins w:id="1191" w:author="Huawei" w:date="2023-01-11T11:26:00Z">
              <w:r w:rsidRPr="00020619">
                <w:rPr>
                  <w:lang w:val="en-US"/>
                </w:rPr>
                <w:t>Note 4:</w:t>
              </w:r>
              <w:r w:rsidRPr="00020619">
                <w:rPr>
                  <w:lang w:val="en-US"/>
                </w:rPr>
                <w:tab/>
                <w:t>OCNG shall be used such that both cells are fully allocated and a constant total transmitted power spectral density is achieved for all OFDM symbols.</w:t>
              </w:r>
            </w:ins>
          </w:p>
          <w:p w:rsidR="00795825" w:rsidRPr="00020619" w:rsidRDefault="00795825" w:rsidP="00795825">
            <w:pPr>
              <w:pStyle w:val="TAN"/>
              <w:rPr>
                <w:ins w:id="1192" w:author="Huawei" w:date="2023-01-11T11:26:00Z"/>
                <w:lang w:val="en-US"/>
              </w:rPr>
            </w:pPr>
            <w:ins w:id="1193" w:author="Huawei" w:date="2023-01-11T11:26:00Z">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ins>
            <w:ins w:id="1194" w:author="Huawei" w:date="2023-01-11T11:26:00Z">
              <w:r w:rsidRPr="00020619">
                <w:rPr>
                  <w:rFonts w:eastAsia="Calibri" w:cs="v4.2.0"/>
                  <w:position w:val="-12"/>
                  <w:szCs w:val="22"/>
                  <w:lang w:val="en-US"/>
                </w:rPr>
                <w:object w:dxaOrig="312" w:dyaOrig="312">
                  <v:shape id="_x0000_i1029" type="#_x0000_t75" style="width:16.25pt;height:16.25pt" o:ole="" fillcolor="window">
                    <v:imagedata r:id="rId13" o:title=""/>
                  </v:shape>
                  <o:OLEObject Type="Embed" ProgID="Equation.3" ShapeID="_x0000_i1029" DrawAspect="Content" ObjectID="_1738084199" r:id="rId20"/>
                </w:object>
              </w:r>
            </w:ins>
            <w:ins w:id="1195" w:author="Huawei" w:date="2023-01-11T11:26:00Z">
              <w:r w:rsidRPr="00020619">
                <w:rPr>
                  <w:lang w:val="en-US"/>
                </w:rPr>
                <w:t xml:space="preserve"> to be fulfilled.</w:t>
              </w:r>
            </w:ins>
          </w:p>
          <w:p w:rsidR="00795825" w:rsidRPr="00020619" w:rsidRDefault="00795825" w:rsidP="00795825">
            <w:pPr>
              <w:pStyle w:val="TAN"/>
              <w:rPr>
                <w:ins w:id="1196" w:author="Huawei" w:date="2023-01-11T11:26:00Z"/>
                <w:lang w:val="en-US"/>
              </w:rPr>
            </w:pPr>
            <w:ins w:id="1197" w:author="Huawei" w:date="2023-01-11T11:26:00Z">
              <w:r w:rsidRPr="00020619">
                <w:rPr>
                  <w:lang w:val="en-US"/>
                </w:rPr>
                <w:t>Note 6:</w:t>
              </w:r>
              <w:r w:rsidRPr="00020619">
                <w:rPr>
                  <w:lang w:val="en-US"/>
                </w:rPr>
                <w:tab/>
                <w:t>Io levels have been derived from other parameters for information purposes. They are not settable parameters themselves.</w:t>
              </w:r>
            </w:ins>
          </w:p>
        </w:tc>
      </w:tr>
    </w:tbl>
    <w:p w:rsidR="00795825" w:rsidRDefault="00795825" w:rsidP="00760AD3">
      <w:pPr>
        <w:spacing w:before="120" w:after="0"/>
        <w:rPr>
          <w:ins w:id="1198" w:author="Huawei" w:date="2023-01-11T11:26:00Z"/>
          <w:rFonts w:eastAsia="MS Mincho" w:cs="v4.2.0"/>
        </w:rPr>
      </w:pPr>
    </w:p>
    <w:p w:rsidR="008B1373" w:rsidRDefault="008B1373" w:rsidP="008B1373">
      <w:pPr>
        <w:rPr>
          <w:ins w:id="1199" w:author="Huawei" w:date="2023-01-11T11:29:00Z"/>
        </w:rPr>
      </w:pPr>
      <w:ins w:id="1200" w:author="Huawei" w:date="2023-01-11T11:29: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8B1373" w:rsidRDefault="008B1373" w:rsidP="008B1373">
      <w:pPr>
        <w:pStyle w:val="B10"/>
        <w:rPr>
          <w:ins w:id="1201" w:author="Huawei" w:date="2023-01-11T11:29:00Z"/>
        </w:rPr>
      </w:pPr>
      <w:bookmarkStart w:id="1202" w:name="_Hlk124323932"/>
      <w:ins w:id="1203" w:author="Huawei" w:date="2023-01-11T11:29: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RRC processing delay specified in </w:t>
        </w:r>
        <w:r w:rsidRPr="00020619">
          <w:t>TS</w:t>
        </w:r>
        <w:r>
          <w:t xml:space="preserve"> </w:t>
        </w:r>
        <w:r w:rsidRPr="00020619">
          <w:t>38.331</w:t>
        </w:r>
        <w:r>
          <w:t xml:space="preserve"> [13] clause 12,</w:t>
        </w:r>
      </w:ins>
    </w:p>
    <w:p w:rsidR="008B1373" w:rsidRPr="001C31B0" w:rsidRDefault="008B1373" w:rsidP="008B1373">
      <w:pPr>
        <w:pStyle w:val="B10"/>
        <w:rPr>
          <w:ins w:id="1204" w:author="Huawei" w:date="2023-01-11T11:29:00Z"/>
          <w:lang w:eastAsia="zh-CN"/>
        </w:rPr>
      </w:pPr>
      <w:ins w:id="1205" w:author="Huawei" w:date="2023-01-11T11:29: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06" w:author="Huawei" w:date="2023-01-12T19:23:00Z">
        <w:r w:rsidR="000C0B4B">
          <w:t>202</w:t>
        </w:r>
      </w:ins>
      <w:ins w:id="1207" w:author="Huawei" w:date="2023-01-11T11:29:00Z">
        <w:r>
          <w:t xml:space="preserve">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02"/>
    <w:p w:rsidR="008B1373" w:rsidRPr="007971C7" w:rsidRDefault="008B1373" w:rsidP="008B1373">
      <w:pPr>
        <w:rPr>
          <w:ins w:id="1208" w:author="Huawei" w:date="2023-01-11T11:29:00Z"/>
        </w:rPr>
      </w:pPr>
      <w:ins w:id="1209" w:author="Huawei" w:date="2023-01-11T11:29:00Z">
        <w:r w:rsidRPr="007971C7">
          <w:t xml:space="preserve">This gives a total of </w:t>
        </w:r>
      </w:ins>
      <w:ins w:id="1210" w:author="Huawei" w:date="2023-01-12T19:23:00Z">
        <w:r w:rsidR="000C0B4B">
          <w:t>21</w:t>
        </w:r>
      </w:ins>
      <w:ins w:id="1211" w:author="Huawei" w:date="2023-01-11T11:29: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388" w:rsidRDefault="00B54388">
      <w:r>
        <w:separator/>
      </w:r>
    </w:p>
  </w:endnote>
  <w:endnote w:type="continuationSeparator" w:id="0">
    <w:p w:rsidR="00B54388" w:rsidRDefault="00B5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388" w:rsidRDefault="00B54388">
      <w:r>
        <w:separator/>
      </w:r>
    </w:p>
  </w:footnote>
  <w:footnote w:type="continuationSeparator" w:id="0">
    <w:p w:rsidR="00B54388" w:rsidRDefault="00B5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9B7" w:rsidRDefault="000D6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9B7" w:rsidRDefault="000D69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9B7" w:rsidRDefault="000D69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9B7" w:rsidRDefault="000D69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0B4B"/>
    <w:rsid w:val="000C1021"/>
    <w:rsid w:val="000C3355"/>
    <w:rsid w:val="000C52F8"/>
    <w:rsid w:val="000C6598"/>
    <w:rsid w:val="000D307F"/>
    <w:rsid w:val="000D44B3"/>
    <w:rsid w:val="000D5EEC"/>
    <w:rsid w:val="000D69B7"/>
    <w:rsid w:val="000E28B5"/>
    <w:rsid w:val="000F012B"/>
    <w:rsid w:val="00102F75"/>
    <w:rsid w:val="00105FA2"/>
    <w:rsid w:val="00112428"/>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3004"/>
    <w:rsid w:val="004D690A"/>
    <w:rsid w:val="004E3F1A"/>
    <w:rsid w:val="00500EA5"/>
    <w:rsid w:val="00503576"/>
    <w:rsid w:val="00515589"/>
    <w:rsid w:val="0051580D"/>
    <w:rsid w:val="005169C9"/>
    <w:rsid w:val="005205F0"/>
    <w:rsid w:val="00520C6F"/>
    <w:rsid w:val="0052177D"/>
    <w:rsid w:val="00523504"/>
    <w:rsid w:val="0053118E"/>
    <w:rsid w:val="00536FC2"/>
    <w:rsid w:val="00542801"/>
    <w:rsid w:val="00547111"/>
    <w:rsid w:val="00561D36"/>
    <w:rsid w:val="0056252E"/>
    <w:rsid w:val="00566203"/>
    <w:rsid w:val="00567140"/>
    <w:rsid w:val="0057503A"/>
    <w:rsid w:val="00587CC8"/>
    <w:rsid w:val="0059067F"/>
    <w:rsid w:val="00592D74"/>
    <w:rsid w:val="00596E0E"/>
    <w:rsid w:val="005A3CEF"/>
    <w:rsid w:val="005A5C18"/>
    <w:rsid w:val="005B41CA"/>
    <w:rsid w:val="005C383C"/>
    <w:rsid w:val="005D179A"/>
    <w:rsid w:val="005D1870"/>
    <w:rsid w:val="005D4CB0"/>
    <w:rsid w:val="005D58DF"/>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31A"/>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0B3"/>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5825"/>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373"/>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2B99"/>
    <w:rsid w:val="0093222B"/>
    <w:rsid w:val="00941E30"/>
    <w:rsid w:val="0094368B"/>
    <w:rsid w:val="00951B5E"/>
    <w:rsid w:val="0095492F"/>
    <w:rsid w:val="00957355"/>
    <w:rsid w:val="0096289C"/>
    <w:rsid w:val="00962BA1"/>
    <w:rsid w:val="0097090B"/>
    <w:rsid w:val="0097586E"/>
    <w:rsid w:val="009777D9"/>
    <w:rsid w:val="009811B5"/>
    <w:rsid w:val="009823F3"/>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B3069"/>
    <w:rsid w:val="00AC0DB6"/>
    <w:rsid w:val="00AC5820"/>
    <w:rsid w:val="00AC740B"/>
    <w:rsid w:val="00AD1CD8"/>
    <w:rsid w:val="00AE0EFA"/>
    <w:rsid w:val="00AF1605"/>
    <w:rsid w:val="00AF75A9"/>
    <w:rsid w:val="00B00AA2"/>
    <w:rsid w:val="00B01DBE"/>
    <w:rsid w:val="00B04ED6"/>
    <w:rsid w:val="00B17EDD"/>
    <w:rsid w:val="00B220E5"/>
    <w:rsid w:val="00B258BB"/>
    <w:rsid w:val="00B270D2"/>
    <w:rsid w:val="00B2727E"/>
    <w:rsid w:val="00B41A8A"/>
    <w:rsid w:val="00B4463D"/>
    <w:rsid w:val="00B46506"/>
    <w:rsid w:val="00B54388"/>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5F9C"/>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C6A3D"/>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C2E"/>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666BB-1947-4B8C-B293-66D2E46F6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8</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2023-02-16T12:23:00Z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(3)YvLhutZEUJBdLrfoGTMHFk1sVisJgZ7pRcT+HDLP4jg2FzSx15dA686f2BXSchMh/+LEab5X
wlBxJ6BWJTXE1sCwnjeEu2ZcQ+RuMkQ2JZFF6QJY1Mz1ne/hLTjhLtBw3ff6ARamSh5lYwGy
LvEwjCvLVMisRbGaMKW8Ia0uIgUgTIywVW33D7K5iQlb+TzgHoeEVgxjNkL8pkFG71DRbiYV
ltYGMbxIXtiK2t9wRw</vt:lpwstr>
  </property>
  <property fmtid="{D5CDD505-2E9C-101B-9397-08002B2CF9AE}" pid="22" name="_2015_ms_pID_7253431">
    <vt:lpwstr>93pTKHz46lksoUQYQs271hrJUGulnLifWZOjwGmo0SzMvfzj89FXJh
4A5T3w99CHlgv2Enh8Xlt6B8qGBqkF9RVWRn6XpjvXbZlUaXVvEvKm0/xsTrYT31X6jLtX2H
Q2xxrC1LCmwBvkhKS2Ehns+RG5ItBZj8n7vmAgko1EkePvLM0CVXa9d/weyvQoazSUQiBZ0+
itnjEMJT7SS5ThncvNhLv7tkFztp+Uqji8zm</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